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83" w:rsidRPr="002C7E2C" w:rsidRDefault="009F2A83" w:rsidP="00BA756B">
      <w:pPr>
        <w:pStyle w:val="CRCoverPage"/>
        <w:tabs>
          <w:tab w:val="right" w:pos="9639"/>
        </w:tabs>
        <w:spacing w:after="0"/>
        <w:rPr>
          <w:rFonts w:eastAsia="宋体"/>
          <w:b/>
          <w:i/>
          <w:noProof/>
          <w:sz w:val="28"/>
        </w:rPr>
      </w:pPr>
      <w:bookmarkStart w:id="0" w:name="OLE_LINK7"/>
      <w:bookmarkStart w:id="1" w:name="OLE_LINK8"/>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94</w:t>
      </w:r>
      <w:r w:rsidR="00343E97">
        <w:rPr>
          <w:rFonts w:hint="eastAsia"/>
          <w:b/>
          <w:noProof/>
          <w:sz w:val="24"/>
          <w:lang w:eastAsia="zh-CN"/>
        </w:rPr>
        <w:t>-e-</w:t>
      </w:r>
      <w:r>
        <w:rPr>
          <w:rFonts w:hint="eastAsia"/>
          <w:b/>
          <w:noProof/>
          <w:sz w:val="24"/>
          <w:lang w:eastAsia="zh-CN"/>
        </w:rPr>
        <w:t>bis</w:t>
      </w:r>
      <w:r>
        <w:rPr>
          <w:b/>
          <w:i/>
          <w:noProof/>
          <w:sz w:val="28"/>
        </w:rPr>
        <w:tab/>
      </w:r>
      <w:r>
        <w:rPr>
          <w:rFonts w:hint="eastAsia"/>
          <w:b/>
          <w:i/>
          <w:noProof/>
          <w:sz w:val="28"/>
          <w:lang w:eastAsia="zh-CN"/>
        </w:rPr>
        <w:t>R4-20</w:t>
      </w:r>
      <w:r w:rsidR="00343E97">
        <w:rPr>
          <w:rFonts w:eastAsia="宋体" w:hint="eastAsia"/>
          <w:b/>
          <w:i/>
          <w:noProof/>
          <w:sz w:val="28"/>
          <w:lang w:eastAsia="zh-CN"/>
        </w:rPr>
        <w:t>03303</w:t>
      </w:r>
    </w:p>
    <w:p w:rsidR="009F2A83" w:rsidRDefault="009F2A83" w:rsidP="009F2A83">
      <w:pPr>
        <w:pStyle w:val="a6"/>
        <w:tabs>
          <w:tab w:val="right" w:pos="9781"/>
          <w:tab w:val="right" w:pos="13323"/>
        </w:tabs>
        <w:outlineLvl w:val="0"/>
        <w:rPr>
          <w:sz w:val="24"/>
          <w:lang w:eastAsia="zh-CN"/>
        </w:rPr>
      </w:pPr>
      <w:r w:rsidRPr="0082373D">
        <w:rPr>
          <w:sz w:val="24"/>
        </w:rPr>
        <w:t>Electronic Meeting, 2</w:t>
      </w:r>
      <w:r>
        <w:rPr>
          <w:rFonts w:hint="eastAsia"/>
          <w:sz w:val="24"/>
          <w:lang w:eastAsia="zh-CN"/>
        </w:rPr>
        <w:t>0</w:t>
      </w:r>
      <w:r w:rsidRPr="004213DA">
        <w:rPr>
          <w:rFonts w:hint="eastAsia"/>
          <w:sz w:val="24"/>
          <w:vertAlign w:val="superscript"/>
          <w:lang w:eastAsia="zh-CN"/>
        </w:rPr>
        <w:t>th</w:t>
      </w:r>
      <w:r w:rsidRPr="0082373D">
        <w:rPr>
          <w:rFonts w:hint="eastAsia"/>
          <w:sz w:val="24"/>
        </w:rPr>
        <w:t xml:space="preserve"> </w:t>
      </w:r>
      <w:r>
        <w:rPr>
          <w:rFonts w:hint="eastAsia"/>
          <w:sz w:val="24"/>
          <w:lang w:eastAsia="zh-CN"/>
        </w:rPr>
        <w:t>Apr</w:t>
      </w:r>
      <w:r w:rsidRPr="0082373D">
        <w:rPr>
          <w:sz w:val="24"/>
        </w:rPr>
        <w:t>. –</w:t>
      </w:r>
      <w:r w:rsidRPr="0082373D">
        <w:rPr>
          <w:rFonts w:hint="eastAsia"/>
          <w:sz w:val="24"/>
        </w:rPr>
        <w:t xml:space="preserve"> </w:t>
      </w:r>
      <w:r>
        <w:rPr>
          <w:rFonts w:hint="eastAsia"/>
          <w:sz w:val="24"/>
          <w:lang w:eastAsia="zh-CN"/>
        </w:rPr>
        <w:t>30</w:t>
      </w:r>
      <w:r w:rsidRPr="004213DA">
        <w:rPr>
          <w:rFonts w:hint="eastAsia"/>
          <w:sz w:val="24"/>
          <w:vertAlign w:val="superscript"/>
          <w:lang w:eastAsia="zh-CN"/>
        </w:rPr>
        <w:t>th</w:t>
      </w:r>
      <w:r>
        <w:rPr>
          <w:rFonts w:hint="eastAsia"/>
          <w:sz w:val="24"/>
          <w:lang w:eastAsia="zh-CN"/>
        </w:rPr>
        <w:t xml:space="preserve"> Apr</w:t>
      </w:r>
      <w:r w:rsidRPr="0082373D">
        <w:rPr>
          <w:sz w:val="24"/>
        </w:rPr>
        <w:t>., 2020</w:t>
      </w:r>
    </w:p>
    <w:p w:rsidR="009F2A83" w:rsidRPr="0082373D" w:rsidRDefault="009F2A83" w:rsidP="009F2A83">
      <w:pPr>
        <w:pStyle w:val="a6"/>
        <w:tabs>
          <w:tab w:val="right" w:pos="9781"/>
          <w:tab w:val="right" w:pos="13323"/>
        </w:tabs>
        <w:outlineLvl w:val="0"/>
        <w:rPr>
          <w:b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950DA9">
            <w:pPr>
              <w:pStyle w:val="CRCoverPage"/>
              <w:spacing w:after="0"/>
              <w:jc w:val="right"/>
              <w:rPr>
                <w:b/>
                <w:noProof/>
                <w:sz w:val="28"/>
                <w:lang w:eastAsia="zh-CN"/>
              </w:rPr>
            </w:pPr>
            <w:r>
              <w:rPr>
                <w:rFonts w:hint="eastAsia"/>
                <w:b/>
                <w:noProof/>
                <w:sz w:val="28"/>
                <w:lang w:eastAsia="zh-CN"/>
              </w:rPr>
              <w:t>38.101-</w:t>
            </w:r>
            <w:r w:rsidR="00950DA9">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0C5DA7">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952F0A">
            <w:pPr>
              <w:pStyle w:val="CRCoverPage"/>
              <w:spacing w:after="0"/>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CB7309">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CB7309">
              <w:rPr>
                <w:rFonts w:hint="eastAsia"/>
                <w:b/>
                <w:noProof/>
                <w:sz w:val="28"/>
                <w:lang w:eastAsia="zh-CN"/>
              </w:rPr>
              <w:t>3</w:t>
            </w:r>
            <w:r>
              <w:rPr>
                <w:rFonts w:hint="eastAsia"/>
                <w:b/>
                <w:noProof/>
                <w:sz w:val="28"/>
                <w:lang w:eastAsia="zh-CN"/>
              </w:rPr>
              <w:t>.</w:t>
            </w:r>
            <w:r w:rsidR="00950DA9">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412C" w:rsidP="00025B83">
            <w:pPr>
              <w:pStyle w:val="CRCoverPage"/>
              <w:spacing w:after="0"/>
              <w:ind w:left="100"/>
              <w:rPr>
                <w:noProof/>
                <w:lang w:eastAsia="zh-CN"/>
              </w:rPr>
            </w:pPr>
            <w:r>
              <w:rPr>
                <w:rFonts w:hint="eastAsia"/>
                <w:lang w:eastAsia="zh-CN"/>
              </w:rPr>
              <w:t xml:space="preserve">Draft </w:t>
            </w:r>
            <w:bookmarkStart w:id="3" w:name="_GoBack"/>
            <w:bookmarkEnd w:id="3"/>
            <w:r w:rsidR="00950DA9" w:rsidRPr="00950DA9">
              <w:t xml:space="preserve">CR for TS38.101-1, </w:t>
            </w:r>
            <w:bookmarkStart w:id="4" w:name="OLE_LINK42"/>
            <w:bookmarkStart w:id="5" w:name="OLE_LINK43"/>
            <w:r w:rsidR="00950DA9" w:rsidRPr="00950DA9">
              <w:t>Introduce Rx requirements for NR V2X</w:t>
            </w:r>
            <w:bookmarkEnd w:id="4"/>
            <w:bookmarkEnd w:id="5"/>
            <w:r w:rsidR="00CB7309">
              <w:rPr>
                <w:rFonts w:hint="eastAsia"/>
                <w:lang w:eastAsia="zh-CN"/>
              </w:rPr>
              <w:t xml:space="preserve"> single carrier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6603BD">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6603BD">
              <w:rPr>
                <w:rFonts w:hint="eastAsia"/>
                <w:noProof/>
                <w:lang w:eastAsia="zh-CN"/>
              </w:rPr>
              <w:t>4</w:t>
            </w:r>
            <w:r w:rsidRPr="00FA47B6">
              <w:rPr>
                <w:noProof/>
              </w:rPr>
              <w:t>-</w:t>
            </w:r>
            <w:r w:rsidR="006603BD">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DA9">
            <w:pPr>
              <w:pStyle w:val="CRCoverPage"/>
              <w:spacing w:after="0"/>
              <w:ind w:left="100"/>
              <w:rPr>
                <w:noProof/>
                <w:lang w:eastAsia="zh-CN"/>
              </w:rPr>
            </w:pPr>
            <w:r w:rsidRPr="00950DA9">
              <w:rPr>
                <w:noProof/>
                <w:lang w:eastAsia="zh-CN"/>
              </w:rPr>
              <w:t>Introduce Rx requirements for NR V2X</w:t>
            </w:r>
            <w:r w:rsidR="00B056B7">
              <w:rPr>
                <w:rFonts w:hint="eastAsia"/>
                <w:noProof/>
                <w:lang w:eastAsia="zh-CN"/>
              </w:rPr>
              <w:t xml:space="preserve"> to TS 38.101-1</w:t>
            </w:r>
            <w:r w:rsidR="00223A38">
              <w:rPr>
                <w:rFonts w:hint="eastAsia"/>
                <w:noProof/>
                <w:lang w:eastAsia="zh-CN"/>
              </w:rPr>
              <w:t>.</w:t>
            </w:r>
          </w:p>
          <w:p w:rsidR="00FA47B6" w:rsidRPr="00B056B7"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B056B7" w:rsidP="00FA47B6">
            <w:pPr>
              <w:pStyle w:val="CRCoverPage"/>
              <w:spacing w:after="0"/>
              <w:ind w:left="100"/>
              <w:rPr>
                <w:noProof/>
                <w:lang w:eastAsia="zh-CN"/>
              </w:rPr>
            </w:pPr>
            <w:r>
              <w:rPr>
                <w:rFonts w:hint="eastAsia"/>
                <w:noProof/>
                <w:lang w:eastAsia="zh-CN"/>
              </w:rPr>
              <w:t>Following</w:t>
            </w:r>
            <w:r w:rsidRPr="00950DA9">
              <w:rPr>
                <w:noProof/>
                <w:lang w:eastAsia="zh-CN"/>
              </w:rPr>
              <w:t xml:space="preserve"> Rx requirements for NR V2X</w:t>
            </w:r>
            <w:r>
              <w:rPr>
                <w:rFonts w:hint="eastAsia"/>
                <w:noProof/>
                <w:lang w:eastAsia="zh-CN"/>
              </w:rPr>
              <w:t xml:space="preserve"> are introduced to TS 38.101-1:</w:t>
            </w:r>
          </w:p>
          <w:p w:rsidR="00FA47B6" w:rsidRDefault="00B056B7" w:rsidP="00B334E1">
            <w:pPr>
              <w:pStyle w:val="CRCoverPage"/>
              <w:spacing w:after="0"/>
              <w:ind w:left="100"/>
              <w:rPr>
                <w:noProof/>
                <w:lang w:eastAsia="zh-CN"/>
              </w:rPr>
            </w:pPr>
            <w:r w:rsidRPr="00B056B7">
              <w:rPr>
                <w:noProof/>
                <w:lang w:eastAsia="zh-CN"/>
              </w:rPr>
              <w:t>7.3E</w:t>
            </w:r>
            <w:r w:rsidRPr="00B056B7">
              <w:rPr>
                <w:noProof/>
                <w:lang w:eastAsia="zh-CN"/>
              </w:rPr>
              <w:tab/>
              <w:t>Reference sensitivity for NR V2X</w:t>
            </w:r>
          </w:p>
          <w:p w:rsidR="00B056B7" w:rsidRDefault="00B056B7" w:rsidP="00B334E1">
            <w:pPr>
              <w:pStyle w:val="CRCoverPage"/>
              <w:spacing w:after="0"/>
              <w:ind w:left="100"/>
              <w:rPr>
                <w:noProof/>
                <w:lang w:eastAsia="zh-CN"/>
              </w:rPr>
            </w:pPr>
            <w:r w:rsidRPr="00B056B7">
              <w:rPr>
                <w:noProof/>
                <w:lang w:eastAsia="zh-CN"/>
              </w:rPr>
              <w:t>7.4E</w:t>
            </w:r>
            <w:r w:rsidRPr="00B056B7">
              <w:rPr>
                <w:noProof/>
                <w:lang w:eastAsia="zh-CN"/>
              </w:rPr>
              <w:tab/>
              <w:t>Maximum input level for NR V2X</w:t>
            </w:r>
          </w:p>
          <w:p w:rsidR="00B056B7" w:rsidRDefault="00B056B7" w:rsidP="00B334E1">
            <w:pPr>
              <w:pStyle w:val="CRCoverPage"/>
              <w:spacing w:after="0"/>
              <w:ind w:left="100"/>
              <w:rPr>
                <w:noProof/>
                <w:lang w:eastAsia="zh-CN"/>
              </w:rPr>
            </w:pPr>
            <w:r w:rsidRPr="00B056B7">
              <w:rPr>
                <w:noProof/>
                <w:lang w:eastAsia="zh-CN"/>
              </w:rPr>
              <w:t>7.5E</w:t>
            </w:r>
            <w:r w:rsidRPr="00B056B7">
              <w:rPr>
                <w:noProof/>
                <w:lang w:eastAsia="zh-CN"/>
              </w:rPr>
              <w:tab/>
              <w:t>Adjacent channel selectivity for NR V2X</w:t>
            </w:r>
          </w:p>
          <w:p w:rsidR="00B056B7" w:rsidRDefault="00B056B7" w:rsidP="00B334E1">
            <w:pPr>
              <w:pStyle w:val="CRCoverPage"/>
              <w:spacing w:after="0"/>
              <w:ind w:left="100"/>
              <w:rPr>
                <w:noProof/>
                <w:lang w:eastAsia="zh-CN"/>
              </w:rPr>
            </w:pPr>
            <w:r w:rsidRPr="00B056B7">
              <w:rPr>
                <w:noProof/>
                <w:lang w:eastAsia="zh-CN"/>
              </w:rPr>
              <w:t>7.6E</w:t>
            </w:r>
            <w:r w:rsidRPr="00B056B7">
              <w:rPr>
                <w:noProof/>
                <w:lang w:eastAsia="zh-CN"/>
              </w:rPr>
              <w:tab/>
              <w:t>Blocking characteristics for NR V2X</w:t>
            </w:r>
          </w:p>
          <w:p w:rsidR="00B056B7" w:rsidRDefault="00B056B7" w:rsidP="00B334E1">
            <w:pPr>
              <w:pStyle w:val="CRCoverPage"/>
              <w:spacing w:after="0"/>
              <w:ind w:left="100"/>
              <w:rPr>
                <w:noProof/>
                <w:lang w:eastAsia="zh-CN"/>
              </w:rPr>
            </w:pPr>
            <w:r w:rsidRPr="00B056B7">
              <w:rPr>
                <w:noProof/>
                <w:lang w:eastAsia="zh-CN"/>
              </w:rPr>
              <w:t>7.7E</w:t>
            </w:r>
            <w:r w:rsidRPr="00B056B7">
              <w:rPr>
                <w:noProof/>
                <w:lang w:eastAsia="zh-CN"/>
              </w:rPr>
              <w:tab/>
              <w:t>Spurious response for NR V2X</w:t>
            </w:r>
          </w:p>
          <w:p w:rsidR="00B056B7" w:rsidRDefault="00B056B7" w:rsidP="00B334E1">
            <w:pPr>
              <w:pStyle w:val="CRCoverPage"/>
              <w:spacing w:after="0"/>
              <w:ind w:left="100"/>
              <w:rPr>
                <w:noProof/>
                <w:lang w:eastAsia="zh-CN"/>
              </w:rPr>
            </w:pPr>
            <w:r w:rsidRPr="00B056B7">
              <w:rPr>
                <w:noProof/>
                <w:lang w:eastAsia="zh-CN"/>
              </w:rPr>
              <w:t>7.8E</w:t>
            </w:r>
            <w:r w:rsidRPr="00B056B7">
              <w:rPr>
                <w:noProof/>
                <w:lang w:eastAsia="zh-CN"/>
              </w:rPr>
              <w:tab/>
              <w:t>Intermodulation characteristics for NR V2X</w:t>
            </w:r>
          </w:p>
          <w:p w:rsidR="00B056B7" w:rsidRPr="00B056B7" w:rsidRDefault="00B056B7"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 xml:space="preserve">The </w:t>
            </w:r>
            <w:r w:rsidRPr="00950DA9">
              <w:rPr>
                <w:noProof/>
                <w:lang w:eastAsia="zh-CN"/>
              </w:rPr>
              <w:t>Rx requirements for NR V2X</w:t>
            </w:r>
            <w:r>
              <w:rPr>
                <w:rFonts w:hint="eastAsia"/>
                <w:noProof/>
                <w:lang w:eastAsia="zh-CN"/>
              </w:rPr>
              <w:t xml:space="preserve"> 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New sections: 7.3E,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7" w:name="OLE_LINK3"/>
            <w:bookmarkStart w:id="8" w:name="OLE_LINK4"/>
            <w:r>
              <w:rPr>
                <w:noProof/>
              </w:rPr>
              <w:t xml:space="preserve">TS/TR ... CR ... </w:t>
            </w:r>
            <w:bookmarkEnd w:id="7"/>
            <w:bookmarkEnd w:id="8"/>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4523C" w:rsidRPr="00DB3342" w:rsidRDefault="00D4523C" w:rsidP="00D4523C">
      <w:pPr>
        <w:rPr>
          <w:color w:val="FF0000"/>
          <w:sz w:val="24"/>
          <w:lang w:eastAsia="zh-CN"/>
        </w:rPr>
      </w:pPr>
      <w:bookmarkStart w:id="9" w:name="_Toc21342857"/>
      <w:bookmarkStart w:id="10" w:name="_Toc21342855"/>
      <w:bookmarkStart w:id="11" w:name="_Toc29769816"/>
      <w:bookmarkStart w:id="12"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9"/>
    <w:bookmarkEnd w:id="10"/>
    <w:bookmarkEnd w:id="11"/>
    <w:bookmarkEnd w:id="12"/>
    <w:p w:rsidR="00D4523C" w:rsidRPr="001C0CC4" w:rsidRDefault="00D4523C" w:rsidP="00D4523C">
      <w:pPr>
        <w:pStyle w:val="2"/>
        <w:ind w:left="0" w:firstLine="0"/>
        <w:rPr>
          <w:ins w:id="13" w:author="CATT" w:date="2020-02-05T21:57:00Z"/>
          <w:lang w:eastAsia="zh-CN"/>
        </w:rPr>
      </w:pPr>
      <w:ins w:id="14" w:author="CATT" w:date="2020-02-05T21:57:00Z">
        <w:r w:rsidRPr="001C0CC4">
          <w:rPr>
            <w:lang w:eastAsia="zh-CN"/>
          </w:rPr>
          <w:t>7.3</w:t>
        </w:r>
        <w:r>
          <w:rPr>
            <w:rFonts w:hint="eastAsia"/>
            <w:lang w:eastAsia="zh-CN"/>
          </w:rPr>
          <w:t>E</w:t>
        </w:r>
        <w:r w:rsidRPr="001C0CC4">
          <w:rPr>
            <w:lang w:eastAsia="zh-CN"/>
          </w:rPr>
          <w:tab/>
          <w:t xml:space="preserve">Reference sensitivity for </w:t>
        </w:r>
        <w:bookmarkStart w:id="15" w:name="_Toc21344456"/>
        <w:bookmarkStart w:id="16" w:name="_Toc29801944"/>
        <w:bookmarkStart w:id="17" w:name="_Toc29802368"/>
        <w:bookmarkStart w:id="18" w:name="_Toc29802993"/>
        <w:r>
          <w:rPr>
            <w:rFonts w:hint="eastAsia"/>
            <w:lang w:eastAsia="zh-CN"/>
          </w:rPr>
          <w:t>NR V2X</w:t>
        </w:r>
        <w:bookmarkStart w:id="19" w:name="_Toc21351560"/>
        <w:bookmarkStart w:id="20" w:name="_Toc29807142"/>
        <w:bookmarkEnd w:id="15"/>
        <w:bookmarkEnd w:id="16"/>
        <w:bookmarkEnd w:id="17"/>
        <w:bookmarkEnd w:id="18"/>
      </w:ins>
    </w:p>
    <w:p w:rsidR="00D4523C" w:rsidRPr="001C0CC4" w:rsidRDefault="00D4523C" w:rsidP="00D4523C">
      <w:pPr>
        <w:pStyle w:val="30"/>
        <w:rPr>
          <w:ins w:id="21" w:author="CATT" w:date="2020-02-05T21:57:00Z"/>
        </w:rPr>
      </w:pPr>
      <w:bookmarkStart w:id="22" w:name="_Toc21344433"/>
      <w:bookmarkStart w:id="23" w:name="_Toc29801920"/>
      <w:bookmarkStart w:id="24" w:name="_Toc29802344"/>
      <w:bookmarkStart w:id="25" w:name="_Toc29802969"/>
      <w:bookmarkEnd w:id="19"/>
      <w:bookmarkEnd w:id="20"/>
      <w:ins w:id="26" w:author="CATT" w:date="2020-02-05T21:57:00Z">
        <w:r w:rsidRPr="001C0CC4">
          <w:t>7.3</w:t>
        </w:r>
        <w:r>
          <w:rPr>
            <w:rFonts w:hint="eastAsia"/>
            <w:lang w:eastAsia="zh-CN"/>
          </w:rPr>
          <w:t>E</w:t>
        </w:r>
        <w:r w:rsidRPr="001C0CC4">
          <w:t>.1</w:t>
        </w:r>
        <w:r w:rsidRPr="001C0CC4">
          <w:tab/>
          <w:t>General</w:t>
        </w:r>
        <w:bookmarkEnd w:id="22"/>
        <w:bookmarkEnd w:id="23"/>
        <w:bookmarkEnd w:id="24"/>
        <w:bookmarkEnd w:id="25"/>
      </w:ins>
    </w:p>
    <w:p w:rsidR="00D4523C" w:rsidRPr="001C0CC4" w:rsidRDefault="00D4523C" w:rsidP="00D4523C">
      <w:pPr>
        <w:rPr>
          <w:ins w:id="27" w:author="CATT" w:date="2020-02-05T21:57:00Z"/>
        </w:rPr>
      </w:pPr>
      <w:ins w:id="28" w:author="CATT" w:date="2020-02-05T21:57:00Z">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ins>
    </w:p>
    <w:p w:rsidR="00D4523C" w:rsidRPr="001C0CC4" w:rsidRDefault="00D4523C" w:rsidP="00D4523C">
      <w:pPr>
        <w:pStyle w:val="30"/>
        <w:rPr>
          <w:ins w:id="29" w:author="CATT" w:date="2020-02-05T21:57:00Z"/>
          <w:lang w:eastAsia="zh-CN"/>
        </w:rPr>
      </w:pPr>
      <w:bookmarkStart w:id="30" w:name="_Toc21344451"/>
      <w:bookmarkStart w:id="31" w:name="_Toc29801939"/>
      <w:bookmarkStart w:id="32" w:name="_Toc29802363"/>
      <w:bookmarkStart w:id="33" w:name="_Toc29802988"/>
      <w:ins w:id="34" w:author="CATT" w:date="2020-02-05T21:57:00Z">
        <w:r w:rsidRPr="001C0CC4">
          <w:rPr>
            <w:lang w:eastAsia="zh-CN"/>
          </w:rPr>
          <w:t>7.3</w:t>
        </w:r>
        <w:r>
          <w:rPr>
            <w:rFonts w:hint="eastAsia"/>
            <w:lang w:eastAsia="zh-CN"/>
          </w:rPr>
          <w:t>E</w:t>
        </w:r>
        <w:r w:rsidRPr="001C0CC4">
          <w:rPr>
            <w:lang w:eastAsia="zh-CN"/>
          </w:rPr>
          <w:t>.2</w:t>
        </w:r>
        <w:r w:rsidRPr="001C0CC4">
          <w:rPr>
            <w:lang w:eastAsia="zh-CN"/>
          </w:rPr>
          <w:tab/>
        </w:r>
        <w:bookmarkEnd w:id="30"/>
        <w:bookmarkEnd w:id="31"/>
        <w:bookmarkEnd w:id="32"/>
        <w:bookmarkEnd w:id="33"/>
        <w:r w:rsidRPr="00B075FA">
          <w:rPr>
            <w:lang w:eastAsia="zh-CN"/>
          </w:rPr>
          <w:t>Minimum requirements</w:t>
        </w:r>
      </w:ins>
    </w:p>
    <w:p w:rsidR="00D4523C" w:rsidRPr="00840529" w:rsidRDefault="00D4523C" w:rsidP="00D4523C">
      <w:pPr>
        <w:rPr>
          <w:ins w:id="35" w:author="CATT" w:date="2020-02-05T21:57:00Z"/>
        </w:rPr>
      </w:pPr>
      <w:ins w:id="36" w:author="CATT" w:date="2020-02-05T21:57:00Z">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proofErr w:type="spellStart"/>
        <w:r w:rsidRPr="00840529">
          <w:rPr>
            <w:rFonts w:hint="eastAsia"/>
            <w:lang w:eastAsia="zh-CN"/>
          </w:rPr>
          <w:t>A.</w:t>
        </w:r>
        <w:r>
          <w:rPr>
            <w:rFonts w:hint="eastAsia"/>
            <w:lang w:eastAsia="zh-CN"/>
          </w:rPr>
          <w:t>x</w:t>
        </w:r>
        <w:r w:rsidRPr="00840529">
          <w:rPr>
            <w:rFonts w:hint="eastAsia"/>
            <w:lang w:eastAsia="zh-CN"/>
          </w:rPr>
          <w:t>.</w:t>
        </w:r>
        <w:r>
          <w:rPr>
            <w:rFonts w:hint="eastAsia"/>
            <w:lang w:eastAsia="zh-CN"/>
          </w:rPr>
          <w:t>x</w:t>
        </w:r>
        <w:proofErr w:type="spellEnd"/>
        <w:r w:rsidRPr="00840529">
          <w:t xml:space="preserve"> with parameters specified in Table 7.3</w:t>
        </w:r>
        <w:r>
          <w:rPr>
            <w:rFonts w:hint="eastAsia"/>
            <w:lang w:eastAsia="zh-CN"/>
          </w:rPr>
          <w:t>E</w:t>
        </w:r>
        <w:r w:rsidRPr="00840529">
          <w:t>.</w:t>
        </w:r>
        <w:r>
          <w:rPr>
            <w:rFonts w:hint="eastAsia"/>
            <w:lang w:eastAsia="zh-CN"/>
          </w:rPr>
          <w:t>2</w:t>
        </w:r>
        <w:r w:rsidRPr="00840529">
          <w:t>-1.</w:t>
        </w:r>
      </w:ins>
    </w:p>
    <w:p w:rsidR="00D4523C" w:rsidRPr="00840529" w:rsidRDefault="00D4523C" w:rsidP="00D4523C">
      <w:pPr>
        <w:pStyle w:val="TH"/>
        <w:rPr>
          <w:ins w:id="37" w:author="CATT" w:date="2020-02-05T21:57:00Z"/>
        </w:rPr>
      </w:pPr>
      <w:ins w:id="38" w:author="CATT" w:date="2020-02-05T21:57:00Z">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ins>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
      <w:tr w:rsidR="00361991" w:rsidRPr="00840529" w:rsidTr="00BA756B">
        <w:trPr>
          <w:trHeight w:val="212"/>
          <w:jc w:val="center"/>
          <w:ins w:id="39" w:author="CATT" w:date="2020-04-09T13:40:00Z"/>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61991" w:rsidRPr="00840529" w:rsidRDefault="00361991" w:rsidP="00BA756B">
            <w:pPr>
              <w:pStyle w:val="TAH"/>
              <w:rPr>
                <w:ins w:id="40" w:author="CATT" w:date="2020-04-09T13:40:00Z"/>
                <w:rFonts w:cs="Arial"/>
              </w:rPr>
            </w:pPr>
          </w:p>
        </w:tc>
        <w:tc>
          <w:tcPr>
            <w:tcW w:w="639" w:type="dxa"/>
            <w:tcBorders>
              <w:top w:val="single" w:sz="4" w:space="0" w:color="auto"/>
              <w:left w:val="single" w:sz="4" w:space="0" w:color="auto"/>
              <w:bottom w:val="single" w:sz="4" w:space="0" w:color="auto"/>
              <w:right w:val="single" w:sz="4" w:space="0" w:color="auto"/>
            </w:tcBorders>
          </w:tcPr>
          <w:p w:rsidR="00361991" w:rsidRPr="00840529" w:rsidRDefault="00361991" w:rsidP="00BA756B">
            <w:pPr>
              <w:pStyle w:val="TAH"/>
              <w:rPr>
                <w:ins w:id="41" w:author="CATT" w:date="2020-04-09T13:40:00Z"/>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61991" w:rsidRPr="00840529" w:rsidRDefault="00361991" w:rsidP="00BA756B">
            <w:pPr>
              <w:pStyle w:val="TAH"/>
              <w:rPr>
                <w:ins w:id="42" w:author="CATT" w:date="2020-04-09T13:40:00Z"/>
                <w:rFonts w:cs="Arial"/>
                <w:lang w:eastAsia="zh-CN"/>
              </w:rPr>
            </w:pPr>
            <w:ins w:id="43" w:author="CATT" w:date="2020-04-09T13:40:00Z">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ins>
          </w:p>
        </w:tc>
      </w:tr>
      <w:tr w:rsidR="00361991" w:rsidRPr="00840529" w:rsidTr="00BA756B">
        <w:trPr>
          <w:trHeight w:val="349"/>
          <w:jc w:val="center"/>
          <w:ins w:id="44" w:author="CATT" w:date="2020-04-09T13:40:00Z"/>
        </w:trPr>
        <w:tc>
          <w:tcPr>
            <w:tcW w:w="0" w:type="auto"/>
            <w:shd w:val="clear" w:color="auto" w:fill="auto"/>
            <w:vAlign w:val="center"/>
          </w:tcPr>
          <w:p w:rsidR="00361991" w:rsidRPr="00840529" w:rsidRDefault="00361991" w:rsidP="00BA756B">
            <w:pPr>
              <w:pStyle w:val="TAH"/>
              <w:rPr>
                <w:ins w:id="45" w:author="CATT" w:date="2020-04-09T13:40:00Z"/>
                <w:rFonts w:eastAsia="MS Mincho" w:cs="Arial"/>
              </w:rPr>
            </w:pPr>
            <w:ins w:id="46" w:author="CATT" w:date="2020-04-09T13:40:00Z">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ins>
          </w:p>
        </w:tc>
        <w:tc>
          <w:tcPr>
            <w:tcW w:w="0" w:type="auto"/>
          </w:tcPr>
          <w:p w:rsidR="00361991" w:rsidRDefault="00361991" w:rsidP="00BA756B">
            <w:pPr>
              <w:pStyle w:val="TAH"/>
              <w:rPr>
                <w:ins w:id="47" w:author="CATT" w:date="2020-04-09T13:40:00Z"/>
                <w:rFonts w:cs="Arial"/>
                <w:lang w:eastAsia="zh-CN"/>
              </w:rPr>
            </w:pPr>
            <w:ins w:id="48" w:author="CATT" w:date="2020-04-09T13:40:00Z">
              <w:r w:rsidRPr="00E12D1A">
                <w:rPr>
                  <w:rFonts w:cs="Arial"/>
                  <w:lang w:eastAsia="zh-CN"/>
                </w:rPr>
                <w:t>SCS</w:t>
              </w:r>
              <w:r>
                <w:rPr>
                  <w:rFonts w:cs="Arial" w:hint="eastAsia"/>
                  <w:lang w:eastAsia="zh-CN"/>
                </w:rPr>
                <w:br/>
              </w:r>
              <w:r w:rsidRPr="00E12D1A">
                <w:rPr>
                  <w:rFonts w:cs="Arial"/>
                  <w:lang w:eastAsia="zh-CN"/>
                </w:rPr>
                <w:t>kHz</w:t>
              </w:r>
            </w:ins>
          </w:p>
        </w:tc>
        <w:tc>
          <w:tcPr>
            <w:tcW w:w="0" w:type="auto"/>
            <w:shd w:val="clear" w:color="auto" w:fill="auto"/>
            <w:vAlign w:val="center"/>
          </w:tcPr>
          <w:p w:rsidR="00361991" w:rsidRPr="00840529" w:rsidRDefault="00361991" w:rsidP="00BA756B">
            <w:pPr>
              <w:pStyle w:val="TAH"/>
              <w:rPr>
                <w:ins w:id="49" w:author="CATT" w:date="2020-04-09T13:40:00Z"/>
                <w:rFonts w:eastAsia="MS Mincho" w:cs="Arial"/>
              </w:rPr>
            </w:pPr>
            <w:ins w:id="50" w:author="CATT" w:date="2020-04-09T13:40:00Z">
              <w:r>
                <w:rPr>
                  <w:rFonts w:cs="Arial" w:hint="eastAsia"/>
                  <w:lang w:eastAsia="zh-CN"/>
                </w:rPr>
                <w:t>10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1" w:author="CATT" w:date="2020-04-09T13:40:00Z"/>
                <w:rFonts w:eastAsia="MS Mincho" w:cs="Arial"/>
              </w:rPr>
            </w:pPr>
            <w:ins w:id="52" w:author="CATT" w:date="2020-04-09T13:40:00Z">
              <w:r>
                <w:rPr>
                  <w:rFonts w:cs="Arial" w:hint="eastAsia"/>
                  <w:lang w:eastAsia="zh-CN"/>
                </w:rPr>
                <w:t>20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3" w:author="CATT" w:date="2020-04-09T13:40:00Z"/>
                <w:rFonts w:eastAsia="MS Mincho" w:cs="Arial"/>
              </w:rPr>
            </w:pPr>
            <w:ins w:id="54" w:author="CATT" w:date="2020-04-09T13:40:00Z">
              <w:r>
                <w:rPr>
                  <w:rFonts w:cs="Arial" w:hint="eastAsia"/>
                  <w:lang w:eastAsia="zh-CN"/>
                </w:rPr>
                <w:t>30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5" w:author="CATT" w:date="2020-04-09T13:40:00Z"/>
                <w:rFonts w:eastAsia="MS Mincho" w:cs="Arial"/>
              </w:rPr>
            </w:pPr>
            <w:ins w:id="56" w:author="CATT" w:date="2020-04-09T13:40:00Z">
              <w:r>
                <w:rPr>
                  <w:rFonts w:cs="Arial" w:hint="eastAsia"/>
                  <w:lang w:eastAsia="zh-CN"/>
                </w:rPr>
                <w:t>4</w:t>
              </w:r>
              <w:r w:rsidRPr="00840529">
                <w:rPr>
                  <w:rFonts w:cs="Arial"/>
                </w:rPr>
                <w:t>0 MHz</w:t>
              </w:r>
            </w:ins>
          </w:p>
        </w:tc>
        <w:tc>
          <w:tcPr>
            <w:tcW w:w="0" w:type="auto"/>
            <w:shd w:val="clear" w:color="auto" w:fill="auto"/>
            <w:vAlign w:val="center"/>
          </w:tcPr>
          <w:p w:rsidR="00361991" w:rsidRPr="00840529" w:rsidRDefault="00361991" w:rsidP="00BA756B">
            <w:pPr>
              <w:pStyle w:val="TAH"/>
              <w:rPr>
                <w:ins w:id="57" w:author="CATT" w:date="2020-04-09T13:40:00Z"/>
                <w:rFonts w:eastAsia="MS Mincho" w:cs="Arial"/>
              </w:rPr>
            </w:pPr>
            <w:ins w:id="58" w:author="CATT" w:date="2020-04-09T13:40:00Z">
              <w:r w:rsidRPr="00840529">
                <w:rPr>
                  <w:rFonts w:cs="Arial"/>
                </w:rPr>
                <w:t>Duplex</w:t>
              </w:r>
              <w:r>
                <w:rPr>
                  <w:rFonts w:cs="Arial" w:hint="eastAsia"/>
                  <w:lang w:eastAsia="zh-CN"/>
                </w:rPr>
                <w:br/>
              </w:r>
              <w:r w:rsidRPr="00840529">
                <w:rPr>
                  <w:rFonts w:cs="Arial"/>
                </w:rPr>
                <w:t>Mode</w:t>
              </w:r>
            </w:ins>
          </w:p>
        </w:tc>
      </w:tr>
      <w:tr w:rsidR="00915458" w:rsidRPr="00840529" w:rsidTr="00BA756B">
        <w:trPr>
          <w:trHeight w:val="212"/>
          <w:jc w:val="center"/>
          <w:ins w:id="59" w:author="CATT" w:date="2020-04-09T13:40:00Z"/>
        </w:trPr>
        <w:tc>
          <w:tcPr>
            <w:tcW w:w="0" w:type="auto"/>
            <w:vMerge w:val="restart"/>
            <w:shd w:val="clear" w:color="auto" w:fill="auto"/>
            <w:vAlign w:val="center"/>
          </w:tcPr>
          <w:p w:rsidR="00915458" w:rsidRPr="00840529" w:rsidRDefault="00915458" w:rsidP="00BA756B">
            <w:pPr>
              <w:pStyle w:val="TAC"/>
              <w:rPr>
                <w:ins w:id="60" w:author="CATT" w:date="2020-04-09T13:40:00Z"/>
                <w:rFonts w:eastAsia="MS Mincho"/>
                <w:szCs w:val="18"/>
                <w:lang w:eastAsia="zh-CN"/>
              </w:rPr>
            </w:pPr>
            <w:bookmarkStart w:id="61" w:name="_Hlk37422054"/>
            <w:ins w:id="62" w:author="CATT" w:date="2020-04-09T16:21:00Z">
              <w:r>
                <w:rPr>
                  <w:rFonts w:hint="eastAsia"/>
                  <w:szCs w:val="18"/>
                  <w:lang w:eastAsia="zh-CN"/>
                </w:rPr>
                <w:t>n38</w:t>
              </w:r>
            </w:ins>
          </w:p>
        </w:tc>
        <w:tc>
          <w:tcPr>
            <w:tcW w:w="0" w:type="auto"/>
          </w:tcPr>
          <w:p w:rsidR="00915458" w:rsidRDefault="00915458" w:rsidP="00BA756B">
            <w:pPr>
              <w:pStyle w:val="TAC"/>
              <w:rPr>
                <w:ins w:id="63" w:author="CATT" w:date="2020-04-09T13:40:00Z"/>
                <w:szCs w:val="18"/>
                <w:lang w:eastAsia="zh-CN"/>
              </w:rPr>
            </w:pPr>
            <w:ins w:id="64" w:author="CATT" w:date="2020-04-09T16:21:00Z">
              <w:r>
                <w:rPr>
                  <w:rFonts w:hint="eastAsia"/>
                  <w:szCs w:val="18"/>
                  <w:lang w:eastAsia="zh-CN"/>
                </w:rPr>
                <w:t>15</w:t>
              </w:r>
            </w:ins>
          </w:p>
        </w:tc>
        <w:tc>
          <w:tcPr>
            <w:tcW w:w="0" w:type="auto"/>
            <w:shd w:val="clear" w:color="auto" w:fill="auto"/>
          </w:tcPr>
          <w:p w:rsidR="00915458" w:rsidRPr="00D02D48" w:rsidRDefault="00915458" w:rsidP="00BA756B">
            <w:pPr>
              <w:pStyle w:val="TAC"/>
              <w:rPr>
                <w:ins w:id="65" w:author="CATT" w:date="2020-04-09T13:40:00Z"/>
                <w:szCs w:val="18"/>
                <w:lang w:eastAsia="zh-CN"/>
              </w:rPr>
            </w:pPr>
            <w:ins w:id="66" w:author="CATT" w:date="2020-04-09T16:21:00Z">
              <w:r>
                <w:rPr>
                  <w:rFonts w:hint="eastAsia"/>
                  <w:szCs w:val="18"/>
                  <w:lang w:eastAsia="zh-CN"/>
                </w:rPr>
                <w:t>[-96.7]</w:t>
              </w:r>
            </w:ins>
          </w:p>
        </w:tc>
        <w:tc>
          <w:tcPr>
            <w:tcW w:w="0" w:type="auto"/>
            <w:shd w:val="clear" w:color="auto" w:fill="auto"/>
          </w:tcPr>
          <w:p w:rsidR="00915458" w:rsidRPr="00D02D48" w:rsidRDefault="00915458" w:rsidP="00BA756B">
            <w:pPr>
              <w:pStyle w:val="TAC"/>
              <w:rPr>
                <w:ins w:id="67" w:author="CATT" w:date="2020-04-09T13:40:00Z"/>
                <w:szCs w:val="18"/>
                <w:lang w:eastAsia="zh-CN"/>
              </w:rPr>
            </w:pPr>
            <w:ins w:id="68" w:author="CATT" w:date="2020-04-09T16:21:00Z">
              <w:r>
                <w:rPr>
                  <w:rFonts w:hint="eastAsia"/>
                  <w:szCs w:val="18"/>
                  <w:lang w:eastAsia="zh-CN"/>
                </w:rPr>
                <w:t>[-93.5]</w:t>
              </w:r>
            </w:ins>
          </w:p>
        </w:tc>
        <w:tc>
          <w:tcPr>
            <w:tcW w:w="0" w:type="auto"/>
            <w:shd w:val="clear" w:color="auto" w:fill="auto"/>
          </w:tcPr>
          <w:p w:rsidR="00915458" w:rsidRPr="00D02D48" w:rsidRDefault="00915458" w:rsidP="00BA756B">
            <w:pPr>
              <w:pStyle w:val="TAC"/>
              <w:rPr>
                <w:ins w:id="69" w:author="CATT" w:date="2020-04-09T13:40:00Z"/>
                <w:szCs w:val="18"/>
                <w:lang w:eastAsia="zh-CN"/>
              </w:rPr>
            </w:pPr>
          </w:p>
        </w:tc>
        <w:tc>
          <w:tcPr>
            <w:tcW w:w="0" w:type="auto"/>
            <w:shd w:val="clear" w:color="auto" w:fill="auto"/>
          </w:tcPr>
          <w:p w:rsidR="00915458" w:rsidRPr="00AF41CA" w:rsidRDefault="00915458" w:rsidP="00BA756B">
            <w:pPr>
              <w:pStyle w:val="TAC"/>
              <w:rPr>
                <w:ins w:id="70" w:author="CATT" w:date="2020-04-09T13:40:00Z"/>
                <w:szCs w:val="18"/>
                <w:lang w:eastAsia="zh-CN"/>
                <w:rPrChange w:id="71" w:author="CATT" w:date="2020-04-09T14:30:00Z">
                  <w:rPr>
                    <w:ins w:id="72" w:author="CATT" w:date="2020-04-09T13:40:00Z"/>
                    <w:rFonts w:eastAsia="MS Mincho"/>
                    <w:szCs w:val="18"/>
                    <w:lang w:eastAsia="zh-CN"/>
                  </w:rPr>
                </w:rPrChange>
              </w:rPr>
            </w:pPr>
            <w:ins w:id="73" w:author="CATT" w:date="2020-04-09T16:21:00Z">
              <w:r>
                <w:rPr>
                  <w:rFonts w:hint="eastAsia"/>
                  <w:szCs w:val="18"/>
                  <w:lang w:eastAsia="zh-CN"/>
                </w:rPr>
                <w:t>[-90.6]</w:t>
              </w:r>
            </w:ins>
          </w:p>
        </w:tc>
        <w:tc>
          <w:tcPr>
            <w:tcW w:w="0" w:type="auto"/>
            <w:shd w:val="clear" w:color="auto" w:fill="auto"/>
          </w:tcPr>
          <w:p w:rsidR="00915458" w:rsidRPr="00840529" w:rsidRDefault="00915458" w:rsidP="00BA756B">
            <w:pPr>
              <w:pStyle w:val="TAC"/>
              <w:rPr>
                <w:ins w:id="74" w:author="CATT" w:date="2020-04-09T13:40:00Z"/>
                <w:rFonts w:eastAsia="MS Mincho"/>
                <w:szCs w:val="18"/>
              </w:rPr>
            </w:pPr>
            <w:ins w:id="75" w:author="CATT" w:date="2020-04-09T13:40:00Z">
              <w:r>
                <w:rPr>
                  <w:szCs w:val="18"/>
                  <w:lang w:eastAsia="zh-CN"/>
                </w:rPr>
                <w:t>TD</w:t>
              </w:r>
              <w:r w:rsidRPr="00840529">
                <w:rPr>
                  <w:szCs w:val="18"/>
                  <w:lang w:eastAsia="zh-CN"/>
                </w:rPr>
                <w:t>D</w:t>
              </w:r>
            </w:ins>
          </w:p>
        </w:tc>
      </w:tr>
      <w:tr w:rsidR="00915458" w:rsidRPr="00840529" w:rsidTr="00BA756B">
        <w:trPr>
          <w:trHeight w:val="212"/>
          <w:jc w:val="center"/>
          <w:ins w:id="76" w:author="CATT" w:date="2020-04-09T13:40:00Z"/>
        </w:trPr>
        <w:tc>
          <w:tcPr>
            <w:tcW w:w="0" w:type="auto"/>
            <w:vMerge/>
            <w:shd w:val="clear" w:color="auto" w:fill="auto"/>
            <w:vAlign w:val="center"/>
          </w:tcPr>
          <w:p w:rsidR="00915458" w:rsidRDefault="00915458" w:rsidP="00BA756B">
            <w:pPr>
              <w:pStyle w:val="TAC"/>
              <w:rPr>
                <w:ins w:id="77" w:author="CATT" w:date="2020-04-09T13:40:00Z"/>
                <w:szCs w:val="18"/>
                <w:lang w:eastAsia="zh-CN"/>
              </w:rPr>
            </w:pPr>
          </w:p>
        </w:tc>
        <w:tc>
          <w:tcPr>
            <w:tcW w:w="0" w:type="auto"/>
          </w:tcPr>
          <w:p w:rsidR="00915458" w:rsidRDefault="00915458" w:rsidP="00BA756B">
            <w:pPr>
              <w:pStyle w:val="TAC"/>
              <w:rPr>
                <w:ins w:id="78" w:author="CATT" w:date="2020-04-09T13:40:00Z"/>
                <w:szCs w:val="18"/>
                <w:lang w:eastAsia="zh-CN"/>
              </w:rPr>
            </w:pPr>
            <w:ins w:id="79" w:author="CATT" w:date="2020-04-09T16:21:00Z">
              <w:r>
                <w:rPr>
                  <w:rFonts w:hint="eastAsia"/>
                  <w:szCs w:val="18"/>
                  <w:lang w:eastAsia="zh-CN"/>
                </w:rPr>
                <w:t>30</w:t>
              </w:r>
            </w:ins>
          </w:p>
        </w:tc>
        <w:tc>
          <w:tcPr>
            <w:tcW w:w="0" w:type="auto"/>
            <w:shd w:val="clear" w:color="auto" w:fill="auto"/>
          </w:tcPr>
          <w:p w:rsidR="00915458" w:rsidRDefault="00915458" w:rsidP="00BA756B">
            <w:pPr>
              <w:pStyle w:val="TAC"/>
              <w:rPr>
                <w:ins w:id="80" w:author="CATT" w:date="2020-04-09T13:40:00Z"/>
                <w:szCs w:val="18"/>
                <w:lang w:eastAsia="zh-CN"/>
              </w:rPr>
            </w:pPr>
            <w:ins w:id="81" w:author="CATT" w:date="2020-04-09T16:21:00Z">
              <w:r>
                <w:rPr>
                  <w:rFonts w:hint="eastAsia"/>
                  <w:szCs w:val="18"/>
                  <w:lang w:eastAsia="zh-CN"/>
                </w:rPr>
                <w:t>[-97.3]</w:t>
              </w:r>
            </w:ins>
          </w:p>
        </w:tc>
        <w:tc>
          <w:tcPr>
            <w:tcW w:w="0" w:type="auto"/>
            <w:shd w:val="clear" w:color="auto" w:fill="auto"/>
          </w:tcPr>
          <w:p w:rsidR="00915458" w:rsidRDefault="00915458" w:rsidP="00BA756B">
            <w:pPr>
              <w:pStyle w:val="TAC"/>
              <w:rPr>
                <w:ins w:id="82" w:author="CATT" w:date="2020-04-09T13:40:00Z"/>
                <w:szCs w:val="18"/>
                <w:lang w:eastAsia="zh-CN"/>
              </w:rPr>
            </w:pPr>
            <w:ins w:id="83" w:author="CATT" w:date="2020-04-09T16:21:00Z">
              <w:r>
                <w:rPr>
                  <w:rFonts w:hint="eastAsia"/>
                  <w:szCs w:val="18"/>
                  <w:lang w:eastAsia="zh-CN"/>
                </w:rPr>
                <w:t>[-93.6]</w:t>
              </w:r>
            </w:ins>
          </w:p>
        </w:tc>
        <w:tc>
          <w:tcPr>
            <w:tcW w:w="0" w:type="auto"/>
            <w:shd w:val="clear" w:color="auto" w:fill="auto"/>
          </w:tcPr>
          <w:p w:rsidR="00915458" w:rsidRDefault="00915458" w:rsidP="00BA756B">
            <w:pPr>
              <w:pStyle w:val="TAC"/>
              <w:rPr>
                <w:ins w:id="84" w:author="CATT" w:date="2020-04-09T13:40:00Z"/>
                <w:szCs w:val="18"/>
                <w:lang w:eastAsia="zh-CN"/>
              </w:rPr>
            </w:pPr>
          </w:p>
        </w:tc>
        <w:tc>
          <w:tcPr>
            <w:tcW w:w="0" w:type="auto"/>
            <w:shd w:val="clear" w:color="auto" w:fill="auto"/>
          </w:tcPr>
          <w:p w:rsidR="00915458" w:rsidRDefault="00915458" w:rsidP="00BA756B">
            <w:pPr>
              <w:pStyle w:val="TAC"/>
              <w:rPr>
                <w:ins w:id="85" w:author="CATT" w:date="2020-04-09T13:40:00Z"/>
                <w:rFonts w:ascii="CG Times (WN)" w:hAnsi="CG Times (WN)"/>
                <w:bCs/>
                <w:szCs w:val="18"/>
                <w:lang w:eastAsia="zh-CN"/>
              </w:rPr>
            </w:pPr>
            <w:ins w:id="86" w:author="CATT" w:date="2020-04-09T16:21:00Z">
              <w:r>
                <w:rPr>
                  <w:rFonts w:ascii="CG Times (WN)" w:hAnsi="CG Times (WN)" w:hint="eastAsia"/>
                  <w:bCs/>
                  <w:szCs w:val="18"/>
                  <w:lang w:eastAsia="zh-CN"/>
                </w:rPr>
                <w:t>[-90.5]</w:t>
              </w:r>
            </w:ins>
          </w:p>
        </w:tc>
        <w:tc>
          <w:tcPr>
            <w:tcW w:w="0" w:type="auto"/>
            <w:shd w:val="clear" w:color="auto" w:fill="auto"/>
          </w:tcPr>
          <w:p w:rsidR="00915458" w:rsidRPr="00840529" w:rsidRDefault="00915458" w:rsidP="00BA756B">
            <w:pPr>
              <w:pStyle w:val="TAC"/>
              <w:rPr>
                <w:ins w:id="87" w:author="CATT" w:date="2020-04-09T13:40:00Z"/>
                <w:szCs w:val="18"/>
                <w:lang w:eastAsia="zh-CN"/>
              </w:rPr>
            </w:pPr>
            <w:ins w:id="88" w:author="CATT" w:date="2020-04-09T13:40:00Z">
              <w:r>
                <w:rPr>
                  <w:rFonts w:hint="eastAsia"/>
                  <w:szCs w:val="18"/>
                  <w:lang w:eastAsia="zh-CN"/>
                </w:rPr>
                <w:t>TDD</w:t>
              </w:r>
            </w:ins>
          </w:p>
        </w:tc>
      </w:tr>
      <w:tr w:rsidR="00915458" w:rsidRPr="00840529" w:rsidTr="00BA756B">
        <w:trPr>
          <w:trHeight w:val="212"/>
          <w:jc w:val="center"/>
          <w:ins w:id="89" w:author="CATT" w:date="2020-04-09T13:40:00Z"/>
        </w:trPr>
        <w:tc>
          <w:tcPr>
            <w:tcW w:w="0" w:type="auto"/>
            <w:vMerge/>
            <w:shd w:val="clear" w:color="auto" w:fill="auto"/>
            <w:vAlign w:val="center"/>
          </w:tcPr>
          <w:p w:rsidR="00915458" w:rsidRDefault="00915458" w:rsidP="00BA756B">
            <w:pPr>
              <w:pStyle w:val="TAC"/>
              <w:rPr>
                <w:ins w:id="90" w:author="CATT" w:date="2020-04-09T13:40:00Z"/>
                <w:szCs w:val="18"/>
                <w:lang w:eastAsia="zh-CN"/>
              </w:rPr>
            </w:pPr>
          </w:p>
        </w:tc>
        <w:tc>
          <w:tcPr>
            <w:tcW w:w="0" w:type="auto"/>
          </w:tcPr>
          <w:p w:rsidR="00915458" w:rsidRDefault="00915458" w:rsidP="00BA756B">
            <w:pPr>
              <w:pStyle w:val="TAC"/>
              <w:rPr>
                <w:ins w:id="91" w:author="CATT" w:date="2020-04-09T13:40:00Z"/>
                <w:szCs w:val="18"/>
                <w:lang w:eastAsia="zh-CN"/>
              </w:rPr>
            </w:pPr>
            <w:ins w:id="92" w:author="CATT" w:date="2020-04-09T16:21:00Z">
              <w:r>
                <w:rPr>
                  <w:rFonts w:hint="eastAsia"/>
                  <w:szCs w:val="18"/>
                  <w:lang w:eastAsia="zh-CN"/>
                </w:rPr>
                <w:t>60</w:t>
              </w:r>
            </w:ins>
          </w:p>
        </w:tc>
        <w:tc>
          <w:tcPr>
            <w:tcW w:w="0" w:type="auto"/>
            <w:shd w:val="clear" w:color="auto" w:fill="auto"/>
          </w:tcPr>
          <w:p w:rsidR="00915458" w:rsidRDefault="00915458" w:rsidP="00BA756B">
            <w:pPr>
              <w:pStyle w:val="TAC"/>
              <w:rPr>
                <w:ins w:id="93" w:author="CATT" w:date="2020-04-09T13:40:00Z"/>
                <w:szCs w:val="18"/>
                <w:lang w:eastAsia="zh-CN"/>
              </w:rPr>
            </w:pPr>
            <w:ins w:id="94" w:author="CATT" w:date="2020-04-09T16:21:00Z">
              <w:r>
                <w:rPr>
                  <w:rFonts w:hint="eastAsia"/>
                  <w:szCs w:val="18"/>
                  <w:lang w:eastAsia="zh-CN"/>
                </w:rPr>
                <w:t>[-96.9]</w:t>
              </w:r>
            </w:ins>
          </w:p>
        </w:tc>
        <w:tc>
          <w:tcPr>
            <w:tcW w:w="0" w:type="auto"/>
            <w:shd w:val="clear" w:color="auto" w:fill="auto"/>
          </w:tcPr>
          <w:p w:rsidR="00915458" w:rsidRDefault="00915458" w:rsidP="00BA756B">
            <w:pPr>
              <w:pStyle w:val="TAC"/>
              <w:rPr>
                <w:ins w:id="95" w:author="CATT" w:date="2020-04-09T13:40:00Z"/>
                <w:szCs w:val="18"/>
                <w:lang w:eastAsia="zh-CN"/>
              </w:rPr>
            </w:pPr>
            <w:ins w:id="96" w:author="CATT" w:date="2020-04-09T16:21:00Z">
              <w:r>
                <w:rPr>
                  <w:rFonts w:hint="eastAsia"/>
                  <w:szCs w:val="18"/>
                  <w:lang w:eastAsia="zh-CN"/>
                </w:rPr>
                <w:t>[-94.3]</w:t>
              </w:r>
            </w:ins>
          </w:p>
        </w:tc>
        <w:tc>
          <w:tcPr>
            <w:tcW w:w="0" w:type="auto"/>
            <w:shd w:val="clear" w:color="auto" w:fill="auto"/>
          </w:tcPr>
          <w:p w:rsidR="00915458" w:rsidRDefault="00915458" w:rsidP="00BA756B">
            <w:pPr>
              <w:pStyle w:val="TAC"/>
              <w:rPr>
                <w:ins w:id="97" w:author="CATT" w:date="2020-04-09T13:40:00Z"/>
                <w:szCs w:val="18"/>
                <w:lang w:eastAsia="zh-CN"/>
              </w:rPr>
            </w:pPr>
          </w:p>
        </w:tc>
        <w:tc>
          <w:tcPr>
            <w:tcW w:w="0" w:type="auto"/>
            <w:shd w:val="clear" w:color="auto" w:fill="auto"/>
          </w:tcPr>
          <w:p w:rsidR="00915458" w:rsidRDefault="00915458" w:rsidP="00BA756B">
            <w:pPr>
              <w:pStyle w:val="TAC"/>
              <w:rPr>
                <w:ins w:id="98" w:author="CATT" w:date="2020-04-09T13:40:00Z"/>
                <w:rFonts w:ascii="CG Times (WN)" w:hAnsi="CG Times (WN)"/>
                <w:bCs/>
                <w:szCs w:val="18"/>
                <w:lang w:eastAsia="zh-CN"/>
              </w:rPr>
            </w:pPr>
            <w:ins w:id="99" w:author="CATT" w:date="2020-04-09T16:21:00Z">
              <w:r>
                <w:rPr>
                  <w:rFonts w:ascii="CG Times (WN)" w:hAnsi="CG Times (WN)" w:hint="eastAsia"/>
                  <w:bCs/>
                  <w:szCs w:val="18"/>
                  <w:lang w:eastAsia="zh-CN"/>
                </w:rPr>
                <w:t>[-90.6]</w:t>
              </w:r>
            </w:ins>
          </w:p>
        </w:tc>
        <w:tc>
          <w:tcPr>
            <w:tcW w:w="0" w:type="auto"/>
            <w:shd w:val="clear" w:color="auto" w:fill="auto"/>
          </w:tcPr>
          <w:p w:rsidR="00915458" w:rsidRPr="00840529" w:rsidRDefault="00915458" w:rsidP="00BA756B">
            <w:pPr>
              <w:pStyle w:val="TAC"/>
              <w:rPr>
                <w:ins w:id="100" w:author="CATT" w:date="2020-04-09T13:40:00Z"/>
                <w:szCs w:val="18"/>
                <w:lang w:eastAsia="zh-CN"/>
              </w:rPr>
            </w:pPr>
            <w:ins w:id="101" w:author="CATT" w:date="2020-04-09T13:40:00Z">
              <w:r>
                <w:rPr>
                  <w:rFonts w:hint="eastAsia"/>
                  <w:szCs w:val="18"/>
                  <w:lang w:eastAsia="zh-CN"/>
                </w:rPr>
                <w:t>TDD</w:t>
              </w:r>
            </w:ins>
          </w:p>
        </w:tc>
      </w:tr>
      <w:bookmarkEnd w:id="61"/>
      <w:tr w:rsidR="00915458" w:rsidRPr="00840529" w:rsidTr="00BA756B">
        <w:trPr>
          <w:trHeight w:val="212"/>
          <w:jc w:val="center"/>
          <w:ins w:id="102" w:author="CATT" w:date="2020-04-09T13:40:00Z"/>
        </w:trPr>
        <w:tc>
          <w:tcPr>
            <w:tcW w:w="0" w:type="auto"/>
            <w:vMerge w:val="restart"/>
            <w:shd w:val="clear" w:color="auto" w:fill="auto"/>
            <w:vAlign w:val="center"/>
          </w:tcPr>
          <w:p w:rsidR="00915458" w:rsidRDefault="00915458" w:rsidP="00BA756B">
            <w:pPr>
              <w:pStyle w:val="TAC"/>
              <w:rPr>
                <w:ins w:id="103" w:author="CATT" w:date="2020-04-09T13:40:00Z"/>
                <w:szCs w:val="18"/>
                <w:lang w:eastAsia="zh-CN"/>
              </w:rPr>
            </w:pPr>
            <w:ins w:id="104" w:author="CATT" w:date="2020-04-09T16:21:00Z">
              <w:r>
                <w:rPr>
                  <w:rFonts w:hint="eastAsia"/>
                  <w:szCs w:val="18"/>
                  <w:lang w:eastAsia="zh-CN"/>
                </w:rPr>
                <w:t>n</w:t>
              </w:r>
              <w:r w:rsidRPr="00840529">
                <w:rPr>
                  <w:rFonts w:hint="eastAsia"/>
                  <w:szCs w:val="18"/>
                  <w:lang w:eastAsia="zh-CN"/>
                </w:rPr>
                <w:t>47</w:t>
              </w:r>
            </w:ins>
          </w:p>
        </w:tc>
        <w:tc>
          <w:tcPr>
            <w:tcW w:w="0" w:type="auto"/>
          </w:tcPr>
          <w:p w:rsidR="00915458" w:rsidRDefault="00915458" w:rsidP="00BA756B">
            <w:pPr>
              <w:pStyle w:val="TAC"/>
              <w:rPr>
                <w:ins w:id="105" w:author="CATT" w:date="2020-04-09T13:40:00Z"/>
                <w:szCs w:val="18"/>
                <w:lang w:eastAsia="zh-CN"/>
              </w:rPr>
            </w:pPr>
            <w:ins w:id="106" w:author="CATT" w:date="2020-04-09T16:21:00Z">
              <w:r>
                <w:rPr>
                  <w:rFonts w:hint="eastAsia"/>
                  <w:szCs w:val="18"/>
                  <w:lang w:eastAsia="zh-CN"/>
                </w:rPr>
                <w:t>15</w:t>
              </w:r>
            </w:ins>
          </w:p>
        </w:tc>
        <w:tc>
          <w:tcPr>
            <w:tcW w:w="0" w:type="auto"/>
            <w:shd w:val="clear" w:color="auto" w:fill="auto"/>
          </w:tcPr>
          <w:p w:rsidR="00915458" w:rsidRDefault="00915458" w:rsidP="00BA756B">
            <w:pPr>
              <w:pStyle w:val="TAC"/>
              <w:rPr>
                <w:ins w:id="107" w:author="CATT" w:date="2020-04-09T13:40:00Z"/>
                <w:szCs w:val="18"/>
                <w:lang w:eastAsia="zh-CN"/>
              </w:rPr>
            </w:pPr>
            <w:ins w:id="108" w:author="CATT" w:date="2020-04-09T16:21:00Z">
              <w:r>
                <w:rPr>
                  <w:rFonts w:hint="eastAsia"/>
                  <w:szCs w:val="18"/>
                  <w:lang w:eastAsia="zh-CN"/>
                </w:rPr>
                <w:t>[-92.7]</w:t>
              </w:r>
            </w:ins>
          </w:p>
        </w:tc>
        <w:tc>
          <w:tcPr>
            <w:tcW w:w="0" w:type="auto"/>
            <w:shd w:val="clear" w:color="auto" w:fill="auto"/>
          </w:tcPr>
          <w:p w:rsidR="00915458" w:rsidRDefault="00915458" w:rsidP="00BA756B">
            <w:pPr>
              <w:pStyle w:val="TAC"/>
              <w:rPr>
                <w:ins w:id="109" w:author="CATT" w:date="2020-04-09T13:40:00Z"/>
                <w:szCs w:val="18"/>
                <w:lang w:eastAsia="zh-CN"/>
              </w:rPr>
            </w:pPr>
            <w:ins w:id="110" w:author="CATT" w:date="2020-04-09T16:21:00Z">
              <w:r>
                <w:rPr>
                  <w:rFonts w:hint="eastAsia"/>
                  <w:szCs w:val="18"/>
                  <w:lang w:eastAsia="zh-CN"/>
                </w:rPr>
                <w:t>[-89.5]</w:t>
              </w:r>
            </w:ins>
          </w:p>
        </w:tc>
        <w:tc>
          <w:tcPr>
            <w:tcW w:w="0" w:type="auto"/>
            <w:shd w:val="clear" w:color="auto" w:fill="auto"/>
          </w:tcPr>
          <w:p w:rsidR="00915458" w:rsidRDefault="00915458" w:rsidP="00BA756B">
            <w:pPr>
              <w:pStyle w:val="TAC"/>
              <w:rPr>
                <w:ins w:id="111" w:author="CATT" w:date="2020-04-09T13:40:00Z"/>
                <w:szCs w:val="18"/>
                <w:lang w:eastAsia="zh-CN"/>
              </w:rPr>
            </w:pPr>
            <w:ins w:id="112" w:author="CATT" w:date="2020-04-09T16:21:00Z">
              <w:r>
                <w:rPr>
                  <w:rFonts w:hint="eastAsia"/>
                  <w:szCs w:val="18"/>
                  <w:lang w:eastAsia="zh-CN"/>
                </w:rPr>
                <w:t>[-87.7]</w:t>
              </w:r>
            </w:ins>
          </w:p>
        </w:tc>
        <w:tc>
          <w:tcPr>
            <w:tcW w:w="0" w:type="auto"/>
            <w:shd w:val="clear" w:color="auto" w:fill="auto"/>
          </w:tcPr>
          <w:p w:rsidR="00915458" w:rsidRDefault="00915458" w:rsidP="00BA756B">
            <w:pPr>
              <w:pStyle w:val="TAC"/>
              <w:rPr>
                <w:ins w:id="113" w:author="CATT" w:date="2020-04-09T13:40:00Z"/>
                <w:rFonts w:ascii="CG Times (WN)" w:hAnsi="CG Times (WN)"/>
                <w:bCs/>
                <w:szCs w:val="18"/>
                <w:lang w:eastAsia="zh-CN"/>
              </w:rPr>
            </w:pPr>
            <w:ins w:id="114" w:author="CATT" w:date="2020-04-09T16:21:00Z">
              <w:r>
                <w:rPr>
                  <w:rFonts w:hint="eastAsia"/>
                  <w:szCs w:val="18"/>
                  <w:lang w:eastAsia="zh-CN"/>
                </w:rPr>
                <w:t>[-86.6]</w:t>
              </w:r>
            </w:ins>
          </w:p>
        </w:tc>
        <w:tc>
          <w:tcPr>
            <w:tcW w:w="0" w:type="auto"/>
            <w:shd w:val="clear" w:color="auto" w:fill="auto"/>
          </w:tcPr>
          <w:p w:rsidR="00915458" w:rsidRDefault="00915458" w:rsidP="00BA756B">
            <w:pPr>
              <w:pStyle w:val="TAC"/>
              <w:rPr>
                <w:ins w:id="115" w:author="CATT" w:date="2020-04-09T13:40:00Z"/>
                <w:szCs w:val="18"/>
                <w:lang w:eastAsia="zh-CN"/>
              </w:rPr>
            </w:pPr>
            <w:ins w:id="116" w:author="CATT" w:date="2020-04-09T13:40:00Z">
              <w:r>
                <w:rPr>
                  <w:szCs w:val="18"/>
                  <w:lang w:eastAsia="zh-CN"/>
                </w:rPr>
                <w:t>TD</w:t>
              </w:r>
              <w:r w:rsidRPr="00840529">
                <w:rPr>
                  <w:szCs w:val="18"/>
                  <w:lang w:eastAsia="zh-CN"/>
                </w:rPr>
                <w:t>D</w:t>
              </w:r>
            </w:ins>
          </w:p>
        </w:tc>
      </w:tr>
      <w:tr w:rsidR="00915458" w:rsidRPr="00840529" w:rsidTr="00BA756B">
        <w:trPr>
          <w:trHeight w:val="212"/>
          <w:jc w:val="center"/>
          <w:ins w:id="117" w:author="CATT" w:date="2020-04-09T13:40:00Z"/>
        </w:trPr>
        <w:tc>
          <w:tcPr>
            <w:tcW w:w="0" w:type="auto"/>
            <w:vMerge/>
            <w:shd w:val="clear" w:color="auto" w:fill="auto"/>
            <w:vAlign w:val="center"/>
          </w:tcPr>
          <w:p w:rsidR="00915458" w:rsidRDefault="00915458" w:rsidP="00BA756B">
            <w:pPr>
              <w:pStyle w:val="TAC"/>
              <w:rPr>
                <w:ins w:id="118" w:author="CATT" w:date="2020-04-09T13:40:00Z"/>
                <w:szCs w:val="18"/>
                <w:lang w:eastAsia="zh-CN"/>
              </w:rPr>
            </w:pPr>
          </w:p>
        </w:tc>
        <w:tc>
          <w:tcPr>
            <w:tcW w:w="0" w:type="auto"/>
          </w:tcPr>
          <w:p w:rsidR="00915458" w:rsidRDefault="00915458" w:rsidP="00BA756B">
            <w:pPr>
              <w:pStyle w:val="TAC"/>
              <w:rPr>
                <w:ins w:id="119" w:author="CATT" w:date="2020-04-09T13:40:00Z"/>
                <w:szCs w:val="18"/>
                <w:lang w:eastAsia="zh-CN"/>
              </w:rPr>
            </w:pPr>
            <w:ins w:id="120" w:author="CATT" w:date="2020-04-09T16:21:00Z">
              <w:r>
                <w:rPr>
                  <w:rFonts w:hint="eastAsia"/>
                  <w:szCs w:val="18"/>
                  <w:lang w:eastAsia="zh-CN"/>
                </w:rPr>
                <w:t>30</w:t>
              </w:r>
            </w:ins>
          </w:p>
        </w:tc>
        <w:tc>
          <w:tcPr>
            <w:tcW w:w="0" w:type="auto"/>
            <w:shd w:val="clear" w:color="auto" w:fill="auto"/>
          </w:tcPr>
          <w:p w:rsidR="00915458" w:rsidRDefault="00915458" w:rsidP="00BA756B">
            <w:pPr>
              <w:pStyle w:val="TAC"/>
              <w:rPr>
                <w:ins w:id="121" w:author="CATT" w:date="2020-04-09T13:40:00Z"/>
                <w:szCs w:val="18"/>
                <w:lang w:eastAsia="zh-CN"/>
              </w:rPr>
            </w:pPr>
            <w:ins w:id="122" w:author="CATT" w:date="2020-04-09T16:21:00Z">
              <w:r>
                <w:rPr>
                  <w:rFonts w:hint="eastAsia"/>
                  <w:szCs w:val="18"/>
                  <w:lang w:eastAsia="zh-CN"/>
                </w:rPr>
                <w:t>[-93.3]</w:t>
              </w:r>
            </w:ins>
          </w:p>
        </w:tc>
        <w:tc>
          <w:tcPr>
            <w:tcW w:w="0" w:type="auto"/>
            <w:shd w:val="clear" w:color="auto" w:fill="auto"/>
          </w:tcPr>
          <w:p w:rsidR="00915458" w:rsidRDefault="00915458" w:rsidP="00BA756B">
            <w:pPr>
              <w:pStyle w:val="TAC"/>
              <w:rPr>
                <w:ins w:id="123" w:author="CATT" w:date="2020-04-09T13:40:00Z"/>
                <w:szCs w:val="18"/>
                <w:lang w:eastAsia="zh-CN"/>
              </w:rPr>
            </w:pPr>
            <w:ins w:id="124" w:author="CATT" w:date="2020-04-09T16:21:00Z">
              <w:r>
                <w:rPr>
                  <w:rFonts w:hint="eastAsia"/>
                  <w:szCs w:val="18"/>
                  <w:lang w:eastAsia="zh-CN"/>
                </w:rPr>
                <w:t>[-89.6]</w:t>
              </w:r>
            </w:ins>
          </w:p>
        </w:tc>
        <w:tc>
          <w:tcPr>
            <w:tcW w:w="0" w:type="auto"/>
            <w:shd w:val="clear" w:color="auto" w:fill="auto"/>
          </w:tcPr>
          <w:p w:rsidR="00915458" w:rsidRDefault="00915458" w:rsidP="00BA756B">
            <w:pPr>
              <w:pStyle w:val="TAC"/>
              <w:rPr>
                <w:ins w:id="125" w:author="CATT" w:date="2020-04-09T13:40:00Z"/>
                <w:szCs w:val="18"/>
                <w:lang w:eastAsia="zh-CN"/>
              </w:rPr>
            </w:pPr>
            <w:ins w:id="126" w:author="CATT" w:date="2020-04-09T16:21:00Z">
              <w:r>
                <w:rPr>
                  <w:rFonts w:hint="eastAsia"/>
                  <w:szCs w:val="18"/>
                  <w:lang w:eastAsia="zh-CN"/>
                </w:rPr>
                <w:t>[-87.9]</w:t>
              </w:r>
            </w:ins>
          </w:p>
        </w:tc>
        <w:tc>
          <w:tcPr>
            <w:tcW w:w="0" w:type="auto"/>
            <w:shd w:val="clear" w:color="auto" w:fill="auto"/>
          </w:tcPr>
          <w:p w:rsidR="00915458" w:rsidRDefault="00915458" w:rsidP="00BA756B">
            <w:pPr>
              <w:pStyle w:val="TAC"/>
              <w:rPr>
                <w:ins w:id="127" w:author="CATT" w:date="2020-04-09T13:40:00Z"/>
                <w:rFonts w:ascii="CG Times (WN)" w:hAnsi="CG Times (WN)"/>
                <w:bCs/>
                <w:szCs w:val="18"/>
                <w:lang w:eastAsia="zh-CN"/>
              </w:rPr>
            </w:pPr>
            <w:ins w:id="128" w:author="CATT" w:date="2020-04-09T16:21:00Z">
              <w:r>
                <w:rPr>
                  <w:rFonts w:ascii="CG Times (WN)" w:hAnsi="CG Times (WN)" w:hint="eastAsia"/>
                  <w:bCs/>
                  <w:szCs w:val="18"/>
                  <w:lang w:eastAsia="zh-CN"/>
                </w:rPr>
                <w:t>[-86.5]</w:t>
              </w:r>
            </w:ins>
          </w:p>
        </w:tc>
        <w:tc>
          <w:tcPr>
            <w:tcW w:w="0" w:type="auto"/>
            <w:shd w:val="clear" w:color="auto" w:fill="auto"/>
          </w:tcPr>
          <w:p w:rsidR="00915458" w:rsidRPr="00840529" w:rsidRDefault="00915458" w:rsidP="00BA756B">
            <w:pPr>
              <w:pStyle w:val="TAC"/>
              <w:rPr>
                <w:ins w:id="129" w:author="CATT" w:date="2020-04-09T13:40:00Z"/>
                <w:szCs w:val="18"/>
                <w:lang w:eastAsia="zh-CN"/>
              </w:rPr>
            </w:pPr>
            <w:ins w:id="130" w:author="CATT" w:date="2020-04-09T13:40:00Z">
              <w:r>
                <w:rPr>
                  <w:szCs w:val="18"/>
                  <w:lang w:eastAsia="zh-CN"/>
                </w:rPr>
                <w:t>TD</w:t>
              </w:r>
              <w:r w:rsidRPr="00840529">
                <w:rPr>
                  <w:szCs w:val="18"/>
                  <w:lang w:eastAsia="zh-CN"/>
                </w:rPr>
                <w:t>D</w:t>
              </w:r>
            </w:ins>
          </w:p>
        </w:tc>
      </w:tr>
      <w:tr w:rsidR="00915458" w:rsidRPr="00840529" w:rsidTr="00BA756B">
        <w:trPr>
          <w:trHeight w:val="212"/>
          <w:jc w:val="center"/>
          <w:ins w:id="131" w:author="CATT" w:date="2020-04-09T13:40:00Z"/>
        </w:trPr>
        <w:tc>
          <w:tcPr>
            <w:tcW w:w="0" w:type="auto"/>
            <w:vMerge/>
            <w:shd w:val="clear" w:color="auto" w:fill="auto"/>
            <w:vAlign w:val="center"/>
          </w:tcPr>
          <w:p w:rsidR="00915458" w:rsidRDefault="00915458" w:rsidP="00BA756B">
            <w:pPr>
              <w:pStyle w:val="TAC"/>
              <w:rPr>
                <w:ins w:id="132" w:author="CATT" w:date="2020-04-09T13:40:00Z"/>
                <w:szCs w:val="18"/>
                <w:lang w:eastAsia="zh-CN"/>
              </w:rPr>
            </w:pPr>
          </w:p>
        </w:tc>
        <w:tc>
          <w:tcPr>
            <w:tcW w:w="0" w:type="auto"/>
          </w:tcPr>
          <w:p w:rsidR="00915458" w:rsidRDefault="00915458" w:rsidP="00BA756B">
            <w:pPr>
              <w:pStyle w:val="TAC"/>
              <w:rPr>
                <w:ins w:id="133" w:author="CATT" w:date="2020-04-09T13:40:00Z"/>
                <w:szCs w:val="18"/>
                <w:lang w:eastAsia="zh-CN"/>
              </w:rPr>
            </w:pPr>
            <w:ins w:id="134" w:author="CATT" w:date="2020-04-09T16:21:00Z">
              <w:r>
                <w:rPr>
                  <w:rFonts w:hint="eastAsia"/>
                  <w:szCs w:val="18"/>
                  <w:lang w:eastAsia="zh-CN"/>
                </w:rPr>
                <w:t>60</w:t>
              </w:r>
            </w:ins>
          </w:p>
        </w:tc>
        <w:tc>
          <w:tcPr>
            <w:tcW w:w="0" w:type="auto"/>
            <w:shd w:val="clear" w:color="auto" w:fill="auto"/>
          </w:tcPr>
          <w:p w:rsidR="00915458" w:rsidRDefault="00915458" w:rsidP="00BA756B">
            <w:pPr>
              <w:pStyle w:val="TAC"/>
              <w:rPr>
                <w:ins w:id="135" w:author="CATT" w:date="2020-04-09T13:40:00Z"/>
                <w:szCs w:val="18"/>
                <w:lang w:eastAsia="zh-CN"/>
              </w:rPr>
            </w:pPr>
            <w:ins w:id="136" w:author="CATT" w:date="2020-04-09T16:21:00Z">
              <w:r>
                <w:rPr>
                  <w:rFonts w:hint="eastAsia"/>
                  <w:szCs w:val="18"/>
                  <w:lang w:eastAsia="zh-CN"/>
                </w:rPr>
                <w:t>[-92.9]</w:t>
              </w:r>
            </w:ins>
          </w:p>
        </w:tc>
        <w:tc>
          <w:tcPr>
            <w:tcW w:w="0" w:type="auto"/>
            <w:shd w:val="clear" w:color="auto" w:fill="auto"/>
          </w:tcPr>
          <w:p w:rsidR="00915458" w:rsidRDefault="00915458" w:rsidP="00BA756B">
            <w:pPr>
              <w:pStyle w:val="TAC"/>
              <w:rPr>
                <w:ins w:id="137" w:author="CATT" w:date="2020-04-09T13:40:00Z"/>
                <w:szCs w:val="18"/>
                <w:lang w:eastAsia="zh-CN"/>
              </w:rPr>
            </w:pPr>
            <w:ins w:id="138" w:author="CATT" w:date="2020-04-09T16:21:00Z">
              <w:r>
                <w:rPr>
                  <w:rFonts w:hint="eastAsia"/>
                  <w:szCs w:val="18"/>
                  <w:lang w:eastAsia="zh-CN"/>
                </w:rPr>
                <w:t>[-90.3]</w:t>
              </w:r>
            </w:ins>
          </w:p>
        </w:tc>
        <w:tc>
          <w:tcPr>
            <w:tcW w:w="0" w:type="auto"/>
            <w:shd w:val="clear" w:color="auto" w:fill="auto"/>
          </w:tcPr>
          <w:p w:rsidR="00915458" w:rsidRDefault="00915458" w:rsidP="00BA756B">
            <w:pPr>
              <w:pStyle w:val="TAC"/>
              <w:rPr>
                <w:ins w:id="139" w:author="CATT" w:date="2020-04-09T13:40:00Z"/>
                <w:szCs w:val="18"/>
                <w:lang w:eastAsia="zh-CN"/>
              </w:rPr>
            </w:pPr>
            <w:ins w:id="140" w:author="CATT" w:date="2020-04-09T16:21:00Z">
              <w:r>
                <w:rPr>
                  <w:rFonts w:hint="eastAsia"/>
                  <w:szCs w:val="18"/>
                  <w:lang w:eastAsia="zh-CN"/>
                </w:rPr>
                <w:t>[-88.7]</w:t>
              </w:r>
            </w:ins>
          </w:p>
        </w:tc>
        <w:tc>
          <w:tcPr>
            <w:tcW w:w="0" w:type="auto"/>
            <w:shd w:val="clear" w:color="auto" w:fill="auto"/>
          </w:tcPr>
          <w:p w:rsidR="00915458" w:rsidRDefault="00915458" w:rsidP="00BA756B">
            <w:pPr>
              <w:pStyle w:val="TAC"/>
              <w:rPr>
                <w:ins w:id="141" w:author="CATT" w:date="2020-04-09T13:40:00Z"/>
                <w:rFonts w:ascii="CG Times (WN)" w:hAnsi="CG Times (WN)"/>
                <w:bCs/>
                <w:szCs w:val="18"/>
                <w:lang w:eastAsia="zh-CN"/>
              </w:rPr>
            </w:pPr>
            <w:ins w:id="142" w:author="CATT" w:date="2020-04-09T16:21:00Z">
              <w:r>
                <w:rPr>
                  <w:rFonts w:ascii="CG Times (WN)" w:hAnsi="CG Times (WN)" w:hint="eastAsia"/>
                  <w:bCs/>
                  <w:szCs w:val="18"/>
                  <w:lang w:eastAsia="zh-CN"/>
                </w:rPr>
                <w:t>[-86.6]</w:t>
              </w:r>
            </w:ins>
          </w:p>
        </w:tc>
        <w:tc>
          <w:tcPr>
            <w:tcW w:w="0" w:type="auto"/>
            <w:shd w:val="clear" w:color="auto" w:fill="auto"/>
          </w:tcPr>
          <w:p w:rsidR="00915458" w:rsidRPr="00840529" w:rsidRDefault="00915458" w:rsidP="00BA756B">
            <w:pPr>
              <w:pStyle w:val="TAC"/>
              <w:rPr>
                <w:ins w:id="143" w:author="CATT" w:date="2020-04-09T13:40:00Z"/>
                <w:szCs w:val="18"/>
                <w:lang w:eastAsia="zh-CN"/>
              </w:rPr>
            </w:pPr>
            <w:ins w:id="144" w:author="CATT" w:date="2020-04-09T13:40:00Z">
              <w:r>
                <w:rPr>
                  <w:rFonts w:hint="eastAsia"/>
                  <w:szCs w:val="18"/>
                  <w:lang w:eastAsia="zh-CN"/>
                </w:rPr>
                <w:t>TDD</w:t>
              </w:r>
            </w:ins>
          </w:p>
        </w:tc>
      </w:tr>
      <w:tr w:rsidR="00361991" w:rsidRPr="00840529" w:rsidTr="00BA756B">
        <w:trPr>
          <w:trHeight w:val="212"/>
          <w:jc w:val="center"/>
          <w:ins w:id="145" w:author="CATT" w:date="2020-04-09T13:40:00Z"/>
        </w:trPr>
        <w:tc>
          <w:tcPr>
            <w:tcW w:w="0" w:type="auto"/>
            <w:gridSpan w:val="7"/>
          </w:tcPr>
          <w:p w:rsidR="00361991" w:rsidRPr="00840529" w:rsidRDefault="00361991" w:rsidP="00BA756B">
            <w:pPr>
              <w:pStyle w:val="TAN"/>
              <w:ind w:left="0" w:firstLine="0"/>
              <w:rPr>
                <w:ins w:id="146" w:author="CATT" w:date="2020-04-09T13:40:00Z"/>
                <w:rFonts w:cs="Arial"/>
              </w:rPr>
            </w:pPr>
            <w:ins w:id="147" w:author="CATT" w:date="2020-04-09T13:40: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ins>
          </w:p>
          <w:p w:rsidR="00361991" w:rsidRPr="00840529" w:rsidRDefault="00361991" w:rsidP="00BA756B">
            <w:pPr>
              <w:pStyle w:val="TAN"/>
              <w:ind w:left="0" w:firstLine="0"/>
              <w:rPr>
                <w:ins w:id="148" w:author="CATT" w:date="2020-04-09T13:40:00Z"/>
                <w:rFonts w:eastAsia="MS Mincho" w:cs="Arial"/>
              </w:rPr>
            </w:pPr>
            <w:ins w:id="149" w:author="CATT" w:date="2020-04-09T13:40:00Z">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ins>
          </w:p>
        </w:tc>
      </w:tr>
    </w:tbl>
    <w:p w:rsidR="00D4523C" w:rsidRDefault="00D4523C" w:rsidP="00D4523C">
      <w:pPr>
        <w:rPr>
          <w:ins w:id="150" w:author="CATT" w:date="2020-04-09T13:40:00Z"/>
          <w:lang w:eastAsia="zh-CN"/>
        </w:rPr>
      </w:pPr>
    </w:p>
    <w:p w:rsidR="005851FD" w:rsidRPr="001D386E" w:rsidRDefault="005851FD" w:rsidP="005851FD">
      <w:pPr>
        <w:pStyle w:val="TH"/>
        <w:rPr>
          <w:ins w:id="151" w:author="CATT" w:date="2020-04-09T13:40:00Z"/>
          <w:lang w:eastAsia="zh-CN"/>
        </w:rPr>
      </w:pPr>
      <w:ins w:id="152" w:author="CATT" w:date="2020-04-09T13:40:00Z">
        <w:r w:rsidRPr="001D386E">
          <w:t xml:space="preserve">Table </w:t>
        </w:r>
        <w:r w:rsidRPr="001D386E">
          <w:rPr>
            <w:rFonts w:hint="eastAsia"/>
            <w:lang w:eastAsia="zh-CN"/>
          </w:rPr>
          <w:t>7.3</w:t>
        </w:r>
        <w:r>
          <w:rPr>
            <w:lang w:eastAsia="zh-CN"/>
          </w:rPr>
          <w:t>E</w:t>
        </w:r>
        <w:r>
          <w:rPr>
            <w:rFonts w:hint="eastAsia"/>
            <w:lang w:eastAsia="zh-CN"/>
          </w:rPr>
          <w:t>.2-2</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1134"/>
        <w:gridCol w:w="1134"/>
        <w:gridCol w:w="993"/>
        <w:gridCol w:w="1197"/>
        <w:gridCol w:w="933"/>
        <w:tblGridChange w:id="153">
          <w:tblGrid>
            <w:gridCol w:w="1696"/>
            <w:gridCol w:w="1134"/>
            <w:gridCol w:w="1134"/>
            <w:gridCol w:w="1134"/>
            <w:gridCol w:w="993"/>
            <w:gridCol w:w="1197"/>
            <w:gridCol w:w="933"/>
          </w:tblGrid>
        </w:tblGridChange>
      </w:tblGrid>
      <w:tr w:rsidR="001604C3" w:rsidRPr="001D386E" w:rsidTr="00BF27C0">
        <w:trPr>
          <w:trHeight w:val="255"/>
          <w:jc w:val="center"/>
          <w:ins w:id="154" w:author="CATT" w:date="2020-04-09T13:40:00Z"/>
        </w:trPr>
        <w:tc>
          <w:tcPr>
            <w:tcW w:w="8221" w:type="dxa"/>
            <w:gridSpan w:val="7"/>
          </w:tcPr>
          <w:p w:rsidR="001604C3" w:rsidRPr="001D386E" w:rsidRDefault="001604C3" w:rsidP="00BA756B">
            <w:pPr>
              <w:pStyle w:val="TAH"/>
              <w:rPr>
                <w:ins w:id="155" w:author="CATT" w:date="2020-04-09T13:40:00Z"/>
                <w:rFonts w:eastAsia="MS Mincho" w:cs="Arial"/>
              </w:rPr>
            </w:pPr>
            <w:ins w:id="156" w:author="CATT" w:date="2020-04-09T15:09:00Z">
              <w:r>
                <w:rPr>
                  <w:rFonts w:cs="Arial" w:hint="eastAsia"/>
                  <w:lang w:eastAsia="zh-CN"/>
                </w:rPr>
                <w:t>NR</w:t>
              </w:r>
            </w:ins>
            <w:ins w:id="157" w:author="CATT" w:date="2020-04-09T13:40:00Z">
              <w:r w:rsidRPr="001D386E">
                <w:rPr>
                  <w:rFonts w:cs="Arial"/>
                </w:rPr>
                <w:t xml:space="preserve"> Band / </w:t>
              </w:r>
            </w:ins>
            <w:ins w:id="158" w:author="CATT" w:date="2020-04-09T15:10:00Z">
              <w:r>
                <w:rPr>
                  <w:rFonts w:cs="Arial" w:hint="eastAsia"/>
                  <w:lang w:eastAsia="zh-CN"/>
                </w:rPr>
                <w:t xml:space="preserve">SCS / </w:t>
              </w:r>
            </w:ins>
            <w:ins w:id="159" w:author="CATT" w:date="2020-04-09T13:40:00Z">
              <w:r w:rsidRPr="001D386E">
                <w:rPr>
                  <w:rFonts w:cs="Arial"/>
                </w:rPr>
                <w:t>Channel bandwidth / N</w:t>
              </w:r>
              <w:r w:rsidRPr="001D386E">
                <w:rPr>
                  <w:rFonts w:cs="Arial"/>
                  <w:vertAlign w:val="subscript"/>
                </w:rPr>
                <w:t>RB</w:t>
              </w:r>
              <w:r w:rsidRPr="001D386E">
                <w:rPr>
                  <w:rFonts w:cs="Arial"/>
                </w:rPr>
                <w:t xml:space="preserve"> / Duplex mode</w:t>
              </w:r>
            </w:ins>
          </w:p>
        </w:tc>
      </w:tr>
      <w:tr w:rsidR="001604C3" w:rsidRPr="001D386E" w:rsidTr="001604C3">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CATT" w:date="2020-04-09T15:10: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20"/>
          <w:jc w:val="center"/>
          <w:ins w:id="161" w:author="CATT" w:date="2020-04-09T13:40:00Z"/>
          <w:trPrChange w:id="162" w:author="CATT" w:date="2020-04-09T15:10:00Z">
            <w:trPr>
              <w:trHeight w:val="420"/>
              <w:jc w:val="center"/>
            </w:trPr>
          </w:trPrChange>
        </w:trPr>
        <w:tc>
          <w:tcPr>
            <w:tcW w:w="1696" w:type="dxa"/>
            <w:shd w:val="clear" w:color="auto" w:fill="auto"/>
            <w:tcPrChange w:id="163" w:author="CATT" w:date="2020-04-09T15:10:00Z">
              <w:tcPr>
                <w:tcW w:w="1696" w:type="dxa"/>
                <w:shd w:val="clear" w:color="auto" w:fill="auto"/>
              </w:tcPr>
            </w:tcPrChange>
          </w:tcPr>
          <w:p w:rsidR="001604C3" w:rsidRPr="001D386E" w:rsidRDefault="001604C3" w:rsidP="00BA756B">
            <w:pPr>
              <w:pStyle w:val="TAH"/>
              <w:rPr>
                <w:ins w:id="164" w:author="CATT" w:date="2020-04-09T13:40:00Z"/>
                <w:rFonts w:cs="Arial"/>
              </w:rPr>
            </w:pPr>
            <w:ins w:id="165" w:author="CATT" w:date="2020-04-09T13:40:00Z">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ins>
          </w:p>
        </w:tc>
        <w:tc>
          <w:tcPr>
            <w:tcW w:w="1134" w:type="dxa"/>
            <w:tcPrChange w:id="166" w:author="CATT" w:date="2020-04-09T15:10:00Z">
              <w:tcPr>
                <w:tcW w:w="1134" w:type="dxa"/>
              </w:tcPr>
            </w:tcPrChange>
          </w:tcPr>
          <w:p w:rsidR="001604C3" w:rsidRDefault="001604C3" w:rsidP="00BA756B">
            <w:pPr>
              <w:pStyle w:val="TAH"/>
              <w:rPr>
                <w:ins w:id="167" w:author="CATT" w:date="2020-04-09T15:10:00Z"/>
                <w:rFonts w:cs="Arial"/>
                <w:lang w:eastAsia="zh-CN"/>
              </w:rPr>
            </w:pPr>
            <w:ins w:id="168" w:author="CATT" w:date="2020-04-09T15:10:00Z">
              <w:r>
                <w:rPr>
                  <w:rFonts w:cs="Arial" w:hint="eastAsia"/>
                  <w:lang w:eastAsia="zh-CN"/>
                </w:rPr>
                <w:t>SCS</w:t>
              </w:r>
            </w:ins>
          </w:p>
          <w:p w:rsidR="001604C3" w:rsidRDefault="001604C3" w:rsidP="00BA756B">
            <w:pPr>
              <w:pStyle w:val="TAH"/>
              <w:rPr>
                <w:ins w:id="169" w:author="CATT" w:date="2020-04-09T15:10:00Z"/>
                <w:rFonts w:cs="Arial"/>
                <w:lang w:eastAsia="zh-CN"/>
              </w:rPr>
            </w:pPr>
            <w:ins w:id="170" w:author="CATT" w:date="2020-04-09T15:10:00Z">
              <w:r>
                <w:rPr>
                  <w:rFonts w:cs="Arial" w:hint="eastAsia"/>
                  <w:lang w:eastAsia="zh-CN"/>
                </w:rPr>
                <w:t>kHz</w:t>
              </w:r>
            </w:ins>
          </w:p>
        </w:tc>
        <w:tc>
          <w:tcPr>
            <w:tcW w:w="1134" w:type="dxa"/>
            <w:shd w:val="clear" w:color="auto" w:fill="auto"/>
            <w:tcPrChange w:id="171" w:author="CATT" w:date="2020-04-09T15:10:00Z">
              <w:tcPr>
                <w:tcW w:w="1134" w:type="dxa"/>
                <w:shd w:val="clear" w:color="auto" w:fill="auto"/>
              </w:tcPr>
            </w:tcPrChange>
          </w:tcPr>
          <w:p w:rsidR="001604C3" w:rsidRPr="001D386E" w:rsidRDefault="001604C3" w:rsidP="00BA756B">
            <w:pPr>
              <w:pStyle w:val="TAH"/>
              <w:rPr>
                <w:ins w:id="172" w:author="CATT" w:date="2020-04-09T13:40:00Z"/>
                <w:rFonts w:cs="Arial"/>
              </w:rPr>
            </w:pPr>
            <w:ins w:id="173" w:author="CATT" w:date="2020-04-09T13:40:00Z">
              <w:r>
                <w:rPr>
                  <w:rFonts w:cs="Arial"/>
                </w:rPr>
                <w:t>10</w:t>
              </w:r>
              <w:r w:rsidRPr="001D386E">
                <w:rPr>
                  <w:rFonts w:cs="Arial"/>
                </w:rPr>
                <w:t xml:space="preserve"> MHz</w:t>
              </w:r>
            </w:ins>
          </w:p>
        </w:tc>
        <w:tc>
          <w:tcPr>
            <w:tcW w:w="1134" w:type="dxa"/>
            <w:shd w:val="clear" w:color="auto" w:fill="auto"/>
            <w:tcPrChange w:id="174" w:author="CATT" w:date="2020-04-09T15:10:00Z">
              <w:tcPr>
                <w:tcW w:w="1134" w:type="dxa"/>
                <w:shd w:val="clear" w:color="auto" w:fill="auto"/>
              </w:tcPr>
            </w:tcPrChange>
          </w:tcPr>
          <w:p w:rsidR="001604C3" w:rsidRPr="001D386E" w:rsidRDefault="001604C3" w:rsidP="00BA756B">
            <w:pPr>
              <w:pStyle w:val="TAH"/>
              <w:rPr>
                <w:ins w:id="175" w:author="CATT" w:date="2020-04-09T13:40:00Z"/>
                <w:rFonts w:cs="Arial"/>
              </w:rPr>
            </w:pPr>
            <w:ins w:id="176" w:author="CATT" w:date="2020-04-09T13:40:00Z">
              <w:r>
                <w:rPr>
                  <w:rFonts w:cs="Arial"/>
                </w:rPr>
                <w:t>2</w:t>
              </w:r>
              <w:r w:rsidRPr="001D386E">
                <w:rPr>
                  <w:rFonts w:cs="Arial"/>
                </w:rPr>
                <w:t>0 MHz</w:t>
              </w:r>
            </w:ins>
          </w:p>
        </w:tc>
        <w:tc>
          <w:tcPr>
            <w:tcW w:w="993" w:type="dxa"/>
            <w:shd w:val="clear" w:color="auto" w:fill="auto"/>
            <w:tcPrChange w:id="177" w:author="CATT" w:date="2020-04-09T15:10:00Z">
              <w:tcPr>
                <w:tcW w:w="993" w:type="dxa"/>
                <w:shd w:val="clear" w:color="auto" w:fill="auto"/>
              </w:tcPr>
            </w:tcPrChange>
          </w:tcPr>
          <w:p w:rsidR="001604C3" w:rsidRPr="001D386E" w:rsidRDefault="001604C3" w:rsidP="00BA756B">
            <w:pPr>
              <w:pStyle w:val="TAH"/>
              <w:rPr>
                <w:ins w:id="178" w:author="CATT" w:date="2020-04-09T13:40:00Z"/>
                <w:rFonts w:cs="Arial"/>
              </w:rPr>
            </w:pPr>
            <w:ins w:id="179" w:author="CATT" w:date="2020-04-09T13:40:00Z">
              <w:r>
                <w:rPr>
                  <w:rFonts w:cs="Arial"/>
                </w:rPr>
                <w:t>30</w:t>
              </w:r>
              <w:r w:rsidRPr="001D386E">
                <w:rPr>
                  <w:rFonts w:cs="Arial"/>
                </w:rPr>
                <w:t xml:space="preserve"> MHz</w:t>
              </w:r>
            </w:ins>
          </w:p>
        </w:tc>
        <w:tc>
          <w:tcPr>
            <w:tcW w:w="1197" w:type="dxa"/>
            <w:shd w:val="clear" w:color="auto" w:fill="auto"/>
            <w:tcPrChange w:id="180" w:author="CATT" w:date="2020-04-09T15:10:00Z">
              <w:tcPr>
                <w:tcW w:w="1197" w:type="dxa"/>
                <w:shd w:val="clear" w:color="auto" w:fill="auto"/>
              </w:tcPr>
            </w:tcPrChange>
          </w:tcPr>
          <w:p w:rsidR="001604C3" w:rsidRPr="001D386E" w:rsidRDefault="001604C3" w:rsidP="00BA756B">
            <w:pPr>
              <w:pStyle w:val="TAH"/>
              <w:rPr>
                <w:ins w:id="181" w:author="CATT" w:date="2020-04-09T13:40:00Z"/>
                <w:rFonts w:cs="Arial"/>
              </w:rPr>
            </w:pPr>
            <w:ins w:id="182" w:author="CATT" w:date="2020-04-09T13:40:00Z">
              <w:r>
                <w:rPr>
                  <w:rFonts w:cs="Arial"/>
                </w:rPr>
                <w:t>4</w:t>
              </w:r>
              <w:r w:rsidRPr="001D386E">
                <w:rPr>
                  <w:rFonts w:cs="Arial"/>
                </w:rPr>
                <w:t>0 MHz</w:t>
              </w:r>
            </w:ins>
          </w:p>
        </w:tc>
        <w:tc>
          <w:tcPr>
            <w:tcW w:w="933" w:type="dxa"/>
            <w:shd w:val="clear" w:color="auto" w:fill="auto"/>
            <w:tcPrChange w:id="183" w:author="CATT" w:date="2020-04-09T15:10:00Z">
              <w:tcPr>
                <w:tcW w:w="933" w:type="dxa"/>
                <w:shd w:val="clear" w:color="auto" w:fill="auto"/>
              </w:tcPr>
            </w:tcPrChange>
          </w:tcPr>
          <w:p w:rsidR="001604C3" w:rsidRPr="001D386E" w:rsidRDefault="001604C3" w:rsidP="00BA756B">
            <w:pPr>
              <w:pStyle w:val="TAH"/>
              <w:rPr>
                <w:ins w:id="184" w:author="CATT" w:date="2020-04-09T13:40:00Z"/>
                <w:rFonts w:cs="Arial"/>
              </w:rPr>
            </w:pPr>
            <w:ins w:id="185" w:author="CATT" w:date="2020-04-09T13:40:00Z">
              <w:r w:rsidRPr="001D386E">
                <w:rPr>
                  <w:rFonts w:cs="Arial"/>
                </w:rPr>
                <w:t>Duplex Mode</w:t>
              </w:r>
            </w:ins>
          </w:p>
        </w:tc>
      </w:tr>
      <w:tr w:rsidR="00E038B5" w:rsidRPr="00AD42F4" w:rsidTr="001604C3">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CATT" w:date="2020-04-09T15:10: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187" w:author="CATT" w:date="2020-04-09T13:40:00Z"/>
          <w:trPrChange w:id="188" w:author="CATT" w:date="2020-04-09T15:10:00Z">
            <w:trPr>
              <w:trHeight w:val="221"/>
              <w:jc w:val="center"/>
            </w:trPr>
          </w:trPrChange>
        </w:trPr>
        <w:tc>
          <w:tcPr>
            <w:tcW w:w="1696" w:type="dxa"/>
            <w:vMerge w:val="restart"/>
            <w:shd w:val="clear" w:color="auto" w:fill="auto"/>
            <w:vAlign w:val="center"/>
            <w:tcPrChange w:id="189" w:author="CATT" w:date="2020-04-09T15:10:00Z">
              <w:tcPr>
                <w:tcW w:w="1696" w:type="dxa"/>
                <w:vMerge w:val="restart"/>
                <w:shd w:val="clear" w:color="auto" w:fill="auto"/>
                <w:vAlign w:val="center"/>
              </w:tcPr>
            </w:tcPrChange>
          </w:tcPr>
          <w:p w:rsidR="00E038B5" w:rsidRPr="00AD42F4" w:rsidRDefault="00E038B5" w:rsidP="00BA756B">
            <w:pPr>
              <w:pStyle w:val="TAH"/>
              <w:rPr>
                <w:ins w:id="190" w:author="CATT" w:date="2020-04-09T13:40:00Z"/>
                <w:rFonts w:eastAsia="Malgun Gothic" w:cs="Arial"/>
                <w:b w:val="0"/>
                <w:lang w:eastAsia="ko-KR"/>
                <w:rPrChange w:id="191" w:author="Suhwan Lim" w:date="2020-03-31T14:28:00Z">
                  <w:rPr>
                    <w:ins w:id="192" w:author="CATT" w:date="2020-04-09T13:40:00Z"/>
                    <w:rFonts w:cs="Arial"/>
                  </w:rPr>
                </w:rPrChange>
              </w:rPr>
            </w:pPr>
            <w:ins w:id="193" w:author="CATT" w:date="2020-04-09T13:40:00Z">
              <w:r w:rsidRPr="00AD42F4">
                <w:rPr>
                  <w:rFonts w:eastAsia="Malgun Gothic" w:cs="Arial"/>
                  <w:b w:val="0"/>
                  <w:lang w:eastAsia="ko-KR"/>
                  <w:rPrChange w:id="194" w:author="Suhwan Lim" w:date="2020-03-31T14:28:00Z">
                    <w:rPr>
                      <w:rFonts w:eastAsia="Malgun Gothic" w:cs="Arial"/>
                      <w:lang w:eastAsia="ko-KR"/>
                    </w:rPr>
                  </w:rPrChange>
                </w:rPr>
                <w:t>n38</w:t>
              </w:r>
            </w:ins>
          </w:p>
        </w:tc>
        <w:tc>
          <w:tcPr>
            <w:tcW w:w="1134" w:type="dxa"/>
            <w:tcPrChange w:id="195" w:author="CATT" w:date="2020-04-09T15:10:00Z">
              <w:tcPr>
                <w:tcW w:w="1134" w:type="dxa"/>
              </w:tcPr>
            </w:tcPrChange>
          </w:tcPr>
          <w:p w:rsidR="00E038B5" w:rsidRPr="001604C3" w:rsidRDefault="00E038B5" w:rsidP="00BA756B">
            <w:pPr>
              <w:pStyle w:val="TAH"/>
              <w:rPr>
                <w:ins w:id="196" w:author="CATT" w:date="2020-04-09T15:10:00Z"/>
                <w:rFonts w:cs="Arial"/>
                <w:b w:val="0"/>
                <w:lang w:eastAsia="zh-CN"/>
                <w:rPrChange w:id="197" w:author="CATT" w:date="2020-04-09T15:11:00Z">
                  <w:rPr>
                    <w:ins w:id="198" w:author="CATT" w:date="2020-04-09T15:10:00Z"/>
                    <w:rFonts w:eastAsia="Malgun Gothic" w:cs="Arial"/>
                    <w:b w:val="0"/>
                    <w:lang w:eastAsia="ko-KR"/>
                  </w:rPr>
                </w:rPrChange>
              </w:rPr>
            </w:pPr>
            <w:ins w:id="199" w:author="CATT" w:date="2020-04-09T15:11:00Z">
              <w:r>
                <w:rPr>
                  <w:rFonts w:cs="Arial" w:hint="eastAsia"/>
                  <w:b w:val="0"/>
                  <w:lang w:eastAsia="zh-CN"/>
                </w:rPr>
                <w:t>15</w:t>
              </w:r>
            </w:ins>
          </w:p>
        </w:tc>
        <w:tc>
          <w:tcPr>
            <w:tcW w:w="1134" w:type="dxa"/>
            <w:shd w:val="clear" w:color="auto" w:fill="auto"/>
            <w:vAlign w:val="center"/>
            <w:tcPrChange w:id="200" w:author="CATT" w:date="2020-04-09T15:10:00Z">
              <w:tcPr>
                <w:tcW w:w="1134" w:type="dxa"/>
                <w:shd w:val="clear" w:color="auto" w:fill="auto"/>
                <w:vAlign w:val="center"/>
              </w:tcPr>
            </w:tcPrChange>
          </w:tcPr>
          <w:p w:rsidR="00E038B5" w:rsidRPr="00E038B5" w:rsidRDefault="00E038B5" w:rsidP="00BA756B">
            <w:pPr>
              <w:pStyle w:val="TAH"/>
              <w:rPr>
                <w:ins w:id="201" w:author="CATT" w:date="2020-04-09T13:40:00Z"/>
                <w:rFonts w:cs="Arial"/>
                <w:b w:val="0"/>
                <w:lang w:eastAsia="zh-CN"/>
                <w:rPrChange w:id="202" w:author="CATT" w:date="2020-04-09T15:59:00Z">
                  <w:rPr>
                    <w:ins w:id="203" w:author="CATT" w:date="2020-04-09T13:40:00Z"/>
                    <w:rFonts w:cs="Arial"/>
                  </w:rPr>
                </w:rPrChange>
              </w:rPr>
            </w:pPr>
            <w:ins w:id="204" w:author="CATT" w:date="2020-04-09T15:59:00Z">
              <w:r w:rsidRPr="00E038B5">
                <w:rPr>
                  <w:rFonts w:cs="Arial"/>
                  <w:b w:val="0"/>
                  <w:lang w:eastAsia="zh-CN"/>
                </w:rPr>
                <w:t>50</w:t>
              </w:r>
            </w:ins>
          </w:p>
        </w:tc>
        <w:tc>
          <w:tcPr>
            <w:tcW w:w="1134" w:type="dxa"/>
            <w:shd w:val="clear" w:color="auto" w:fill="auto"/>
            <w:vAlign w:val="center"/>
            <w:tcPrChange w:id="205" w:author="CATT" w:date="2020-04-09T15:10:00Z">
              <w:tcPr>
                <w:tcW w:w="1134" w:type="dxa"/>
                <w:shd w:val="clear" w:color="auto" w:fill="auto"/>
                <w:vAlign w:val="center"/>
              </w:tcPr>
            </w:tcPrChange>
          </w:tcPr>
          <w:p w:rsidR="00E038B5" w:rsidRPr="00E038B5" w:rsidRDefault="00E038B5" w:rsidP="00BA756B">
            <w:pPr>
              <w:pStyle w:val="TAH"/>
              <w:rPr>
                <w:ins w:id="206" w:author="CATT" w:date="2020-04-09T13:40:00Z"/>
                <w:rFonts w:cs="Arial"/>
                <w:b w:val="0"/>
                <w:lang w:eastAsia="zh-CN"/>
                <w:rPrChange w:id="207" w:author="CATT" w:date="2020-04-09T15:59:00Z">
                  <w:rPr>
                    <w:ins w:id="208" w:author="CATT" w:date="2020-04-09T13:40:00Z"/>
                    <w:rFonts w:cs="Arial"/>
                  </w:rPr>
                </w:rPrChange>
              </w:rPr>
            </w:pPr>
            <w:ins w:id="209" w:author="CATT" w:date="2020-04-09T15:59:00Z">
              <w:r w:rsidRPr="00E038B5">
                <w:rPr>
                  <w:rFonts w:cs="Arial"/>
                  <w:b w:val="0"/>
                  <w:lang w:eastAsia="zh-CN"/>
                </w:rPr>
                <w:t>10</w:t>
              </w:r>
              <w:r w:rsidRPr="00E038B5">
                <w:rPr>
                  <w:rFonts w:cs="Arial"/>
                  <w:b w:val="0"/>
                  <w:lang w:eastAsia="zh-CN"/>
                  <w:rPrChange w:id="210" w:author="CATT" w:date="2020-04-09T15:59:00Z">
                    <w:rPr>
                      <w:rFonts w:cs="Arial"/>
                      <w:lang w:eastAsia="zh-CN"/>
                    </w:rPr>
                  </w:rPrChange>
                </w:rPr>
                <w:t>5</w:t>
              </w:r>
            </w:ins>
          </w:p>
        </w:tc>
        <w:tc>
          <w:tcPr>
            <w:tcW w:w="993" w:type="dxa"/>
            <w:shd w:val="clear" w:color="auto" w:fill="auto"/>
            <w:vAlign w:val="center"/>
            <w:tcPrChange w:id="211" w:author="CATT" w:date="2020-04-09T15:10:00Z">
              <w:tcPr>
                <w:tcW w:w="993" w:type="dxa"/>
                <w:shd w:val="clear" w:color="auto" w:fill="auto"/>
                <w:vAlign w:val="center"/>
              </w:tcPr>
            </w:tcPrChange>
          </w:tcPr>
          <w:p w:rsidR="00E038B5" w:rsidRPr="00E038B5" w:rsidRDefault="00E038B5" w:rsidP="00BA756B">
            <w:pPr>
              <w:pStyle w:val="TAH"/>
              <w:rPr>
                <w:ins w:id="212" w:author="CATT" w:date="2020-04-09T13:40:00Z"/>
                <w:rFonts w:cs="Arial"/>
                <w:b w:val="0"/>
                <w:lang w:eastAsia="zh-CN"/>
                <w:rPrChange w:id="213" w:author="CATT" w:date="2020-04-09T15:59:00Z">
                  <w:rPr>
                    <w:ins w:id="214" w:author="CATT" w:date="2020-04-09T13:40:00Z"/>
                    <w:rFonts w:cs="Arial"/>
                  </w:rPr>
                </w:rPrChange>
              </w:rPr>
            </w:pPr>
          </w:p>
        </w:tc>
        <w:tc>
          <w:tcPr>
            <w:tcW w:w="1197" w:type="dxa"/>
            <w:shd w:val="clear" w:color="auto" w:fill="auto"/>
            <w:vAlign w:val="center"/>
            <w:tcPrChange w:id="215" w:author="CATT" w:date="2020-04-09T15:10:00Z">
              <w:tcPr>
                <w:tcW w:w="1197" w:type="dxa"/>
                <w:shd w:val="clear" w:color="auto" w:fill="auto"/>
                <w:vAlign w:val="center"/>
              </w:tcPr>
            </w:tcPrChange>
          </w:tcPr>
          <w:p w:rsidR="00E038B5" w:rsidRPr="00E038B5" w:rsidRDefault="00E038B5" w:rsidP="00BA756B">
            <w:pPr>
              <w:pStyle w:val="TAH"/>
              <w:rPr>
                <w:ins w:id="216" w:author="CATT" w:date="2020-04-09T13:40:00Z"/>
                <w:rFonts w:cs="Arial"/>
                <w:b w:val="0"/>
                <w:rPrChange w:id="217" w:author="CATT" w:date="2020-04-09T15:59:00Z">
                  <w:rPr>
                    <w:ins w:id="218" w:author="CATT" w:date="2020-04-09T13:40:00Z"/>
                    <w:rFonts w:cs="Arial"/>
                  </w:rPr>
                </w:rPrChange>
              </w:rPr>
            </w:pPr>
            <w:ins w:id="219" w:author="CATT" w:date="2020-04-09T15:59:00Z">
              <w:r w:rsidRPr="00E038B5">
                <w:rPr>
                  <w:rFonts w:cs="Arial"/>
                  <w:b w:val="0"/>
                  <w:lang w:eastAsia="zh-CN"/>
                </w:rPr>
                <w:t>21</w:t>
              </w:r>
              <w:r w:rsidRPr="00E038B5">
                <w:rPr>
                  <w:rFonts w:cs="Arial"/>
                  <w:b w:val="0"/>
                  <w:lang w:eastAsia="zh-CN"/>
                  <w:rPrChange w:id="220" w:author="CATT" w:date="2020-04-09T15:59:00Z">
                    <w:rPr>
                      <w:rFonts w:cs="Arial"/>
                      <w:lang w:eastAsia="zh-CN"/>
                    </w:rPr>
                  </w:rPrChange>
                </w:rPr>
                <w:t>0</w:t>
              </w:r>
            </w:ins>
          </w:p>
        </w:tc>
        <w:tc>
          <w:tcPr>
            <w:tcW w:w="933" w:type="dxa"/>
            <w:shd w:val="clear" w:color="auto" w:fill="auto"/>
            <w:vAlign w:val="center"/>
            <w:tcPrChange w:id="221" w:author="CATT" w:date="2020-04-09T15:10:00Z">
              <w:tcPr>
                <w:tcW w:w="933" w:type="dxa"/>
                <w:shd w:val="clear" w:color="auto" w:fill="auto"/>
                <w:vAlign w:val="center"/>
              </w:tcPr>
            </w:tcPrChange>
          </w:tcPr>
          <w:p w:rsidR="00E038B5" w:rsidRPr="00AD42F4" w:rsidRDefault="00E038B5" w:rsidP="00BA756B">
            <w:pPr>
              <w:pStyle w:val="TAH"/>
              <w:rPr>
                <w:ins w:id="222" w:author="CATT" w:date="2020-04-09T13:40:00Z"/>
                <w:rFonts w:cs="Arial"/>
                <w:b w:val="0"/>
                <w:rPrChange w:id="223" w:author="Suhwan Lim" w:date="2020-03-31T14:28:00Z">
                  <w:rPr>
                    <w:ins w:id="224" w:author="CATT" w:date="2020-04-09T13:40:00Z"/>
                    <w:rFonts w:cs="Arial"/>
                  </w:rPr>
                </w:rPrChange>
              </w:rPr>
            </w:pPr>
            <w:ins w:id="225" w:author="CATT" w:date="2020-04-09T13:40:00Z">
              <w:r w:rsidRPr="00AD42F4">
                <w:rPr>
                  <w:rFonts w:cs="Arial"/>
                  <w:b w:val="0"/>
                  <w:lang w:eastAsia="zh-CN"/>
                  <w:rPrChange w:id="226" w:author="Suhwan Lim" w:date="2020-03-31T14:28:00Z">
                    <w:rPr>
                      <w:rFonts w:cs="Arial"/>
                      <w:lang w:eastAsia="zh-CN"/>
                    </w:rPr>
                  </w:rPrChange>
                </w:rPr>
                <w:t>TDD</w:t>
              </w:r>
            </w:ins>
          </w:p>
        </w:tc>
      </w:tr>
      <w:tr w:rsidR="00E038B5" w:rsidRPr="00AD42F4"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CATT" w:date="2020-04-09T15:16: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28" w:author="CATT" w:date="2020-04-09T15:09:00Z"/>
          <w:trPrChange w:id="229" w:author="CATT" w:date="2020-04-09T15:16:00Z">
            <w:trPr>
              <w:trHeight w:val="221"/>
              <w:jc w:val="center"/>
            </w:trPr>
          </w:trPrChange>
        </w:trPr>
        <w:tc>
          <w:tcPr>
            <w:tcW w:w="1696" w:type="dxa"/>
            <w:vMerge/>
            <w:shd w:val="clear" w:color="auto" w:fill="auto"/>
            <w:vAlign w:val="center"/>
            <w:tcPrChange w:id="230" w:author="CATT" w:date="2020-04-09T15:16:00Z">
              <w:tcPr>
                <w:tcW w:w="1696" w:type="dxa"/>
                <w:vMerge/>
                <w:shd w:val="clear" w:color="auto" w:fill="auto"/>
                <w:vAlign w:val="center"/>
              </w:tcPr>
            </w:tcPrChange>
          </w:tcPr>
          <w:p w:rsidR="00E038B5" w:rsidRPr="00AD42F4" w:rsidRDefault="00E038B5" w:rsidP="00BA756B">
            <w:pPr>
              <w:pStyle w:val="TAH"/>
              <w:rPr>
                <w:ins w:id="231" w:author="CATT" w:date="2020-04-09T15:09:00Z"/>
                <w:rFonts w:eastAsia="Malgun Gothic" w:cs="Arial"/>
                <w:b w:val="0"/>
                <w:lang w:eastAsia="ko-KR"/>
              </w:rPr>
            </w:pPr>
          </w:p>
        </w:tc>
        <w:tc>
          <w:tcPr>
            <w:tcW w:w="1134" w:type="dxa"/>
            <w:tcPrChange w:id="232" w:author="CATT" w:date="2020-04-09T15:16:00Z">
              <w:tcPr>
                <w:tcW w:w="1134" w:type="dxa"/>
              </w:tcPr>
            </w:tcPrChange>
          </w:tcPr>
          <w:p w:rsidR="00E038B5" w:rsidRPr="001604C3" w:rsidRDefault="00E038B5" w:rsidP="00BA756B">
            <w:pPr>
              <w:pStyle w:val="TAH"/>
              <w:rPr>
                <w:ins w:id="233" w:author="CATT" w:date="2020-04-09T15:10:00Z"/>
                <w:rFonts w:cs="Arial"/>
                <w:b w:val="0"/>
                <w:lang w:eastAsia="zh-CN"/>
                <w:rPrChange w:id="234" w:author="CATT" w:date="2020-04-09T15:11:00Z">
                  <w:rPr>
                    <w:ins w:id="235" w:author="CATT" w:date="2020-04-09T15:10:00Z"/>
                    <w:rFonts w:eastAsia="Malgun Gothic" w:cs="Arial"/>
                    <w:b w:val="0"/>
                    <w:lang w:eastAsia="ko-KR"/>
                  </w:rPr>
                </w:rPrChange>
              </w:rPr>
            </w:pPr>
            <w:ins w:id="236" w:author="CATT" w:date="2020-04-09T15:11:00Z">
              <w:r>
                <w:rPr>
                  <w:rFonts w:cs="Arial" w:hint="eastAsia"/>
                  <w:b w:val="0"/>
                  <w:lang w:eastAsia="zh-CN"/>
                </w:rPr>
                <w:t>30</w:t>
              </w:r>
            </w:ins>
          </w:p>
        </w:tc>
        <w:tc>
          <w:tcPr>
            <w:tcW w:w="1134" w:type="dxa"/>
            <w:shd w:val="clear" w:color="auto" w:fill="auto"/>
            <w:vAlign w:val="center"/>
            <w:tcPrChange w:id="237" w:author="CATT" w:date="2020-04-09T15:16:00Z">
              <w:tcPr>
                <w:tcW w:w="1134" w:type="dxa"/>
                <w:shd w:val="clear" w:color="auto" w:fill="auto"/>
                <w:vAlign w:val="center"/>
              </w:tcPr>
            </w:tcPrChange>
          </w:tcPr>
          <w:p w:rsidR="00E038B5" w:rsidRPr="00E038B5" w:rsidRDefault="00E038B5" w:rsidP="00BA756B">
            <w:pPr>
              <w:pStyle w:val="TAH"/>
              <w:rPr>
                <w:ins w:id="238" w:author="CATT" w:date="2020-04-09T15:09:00Z"/>
                <w:rFonts w:cs="Arial"/>
                <w:b w:val="0"/>
                <w:lang w:eastAsia="zh-CN"/>
                <w:rPrChange w:id="239" w:author="CATT" w:date="2020-04-09T15:59:00Z">
                  <w:rPr>
                    <w:ins w:id="240" w:author="CATT" w:date="2020-04-09T15:09:00Z"/>
                    <w:rFonts w:eastAsia="Malgun Gothic" w:cs="Arial"/>
                    <w:b w:val="0"/>
                    <w:lang w:eastAsia="ko-KR"/>
                  </w:rPr>
                </w:rPrChange>
              </w:rPr>
            </w:pPr>
            <w:ins w:id="241" w:author="CATT" w:date="2020-04-09T15:59:00Z">
              <w:r w:rsidRPr="00E038B5">
                <w:rPr>
                  <w:rFonts w:cs="Arial"/>
                  <w:b w:val="0"/>
                  <w:lang w:eastAsia="zh-CN"/>
                </w:rPr>
                <w:t>2</w:t>
              </w:r>
              <w:r w:rsidRPr="00E038B5">
                <w:rPr>
                  <w:rFonts w:cs="Arial"/>
                  <w:b w:val="0"/>
                  <w:lang w:eastAsia="zh-CN"/>
                  <w:rPrChange w:id="242" w:author="CATT" w:date="2020-04-09T15:59:00Z">
                    <w:rPr>
                      <w:rFonts w:cs="Arial"/>
                      <w:lang w:eastAsia="zh-CN"/>
                    </w:rPr>
                  </w:rPrChange>
                </w:rPr>
                <w:t>0</w:t>
              </w:r>
            </w:ins>
          </w:p>
        </w:tc>
        <w:tc>
          <w:tcPr>
            <w:tcW w:w="1134" w:type="dxa"/>
            <w:shd w:val="clear" w:color="auto" w:fill="auto"/>
            <w:vAlign w:val="center"/>
            <w:tcPrChange w:id="243" w:author="CATT" w:date="2020-04-09T15:16:00Z">
              <w:tcPr>
                <w:tcW w:w="1134" w:type="dxa"/>
                <w:shd w:val="clear" w:color="auto" w:fill="auto"/>
                <w:vAlign w:val="center"/>
              </w:tcPr>
            </w:tcPrChange>
          </w:tcPr>
          <w:p w:rsidR="00E038B5" w:rsidRPr="00E038B5" w:rsidRDefault="00E038B5" w:rsidP="00BA756B">
            <w:pPr>
              <w:pStyle w:val="TAH"/>
              <w:rPr>
                <w:ins w:id="244" w:author="CATT" w:date="2020-04-09T15:09:00Z"/>
                <w:rFonts w:cs="Arial"/>
                <w:b w:val="0"/>
                <w:lang w:eastAsia="zh-CN"/>
                <w:rPrChange w:id="245" w:author="CATT" w:date="2020-04-09T15:59:00Z">
                  <w:rPr>
                    <w:ins w:id="246" w:author="CATT" w:date="2020-04-09T15:09:00Z"/>
                    <w:rFonts w:eastAsia="MS Mincho" w:cs="Arial"/>
                    <w:b w:val="0"/>
                  </w:rPr>
                </w:rPrChange>
              </w:rPr>
            </w:pPr>
            <w:ins w:id="247" w:author="CATT" w:date="2020-04-09T15:59:00Z">
              <w:r w:rsidRPr="00E038B5">
                <w:rPr>
                  <w:rFonts w:cs="Arial"/>
                  <w:b w:val="0"/>
                  <w:lang w:eastAsia="zh-CN"/>
                </w:rPr>
                <w:t>50</w:t>
              </w:r>
            </w:ins>
          </w:p>
        </w:tc>
        <w:tc>
          <w:tcPr>
            <w:tcW w:w="993" w:type="dxa"/>
            <w:shd w:val="clear" w:color="auto" w:fill="auto"/>
            <w:vAlign w:val="center"/>
            <w:tcPrChange w:id="248" w:author="CATT" w:date="2020-04-09T15:16:00Z">
              <w:tcPr>
                <w:tcW w:w="993" w:type="dxa"/>
                <w:shd w:val="clear" w:color="auto" w:fill="auto"/>
                <w:vAlign w:val="center"/>
              </w:tcPr>
            </w:tcPrChange>
          </w:tcPr>
          <w:p w:rsidR="00E038B5" w:rsidRPr="00E038B5" w:rsidRDefault="00E038B5" w:rsidP="00BA756B">
            <w:pPr>
              <w:pStyle w:val="TAH"/>
              <w:rPr>
                <w:ins w:id="249" w:author="CATT" w:date="2020-04-09T15:09:00Z"/>
                <w:rFonts w:eastAsia="Malgun Gothic" w:cs="Arial"/>
                <w:b w:val="0"/>
                <w:lang w:eastAsia="ko-KR"/>
              </w:rPr>
            </w:pPr>
          </w:p>
        </w:tc>
        <w:tc>
          <w:tcPr>
            <w:tcW w:w="1197" w:type="dxa"/>
            <w:shd w:val="clear" w:color="auto" w:fill="auto"/>
            <w:vAlign w:val="center"/>
            <w:tcPrChange w:id="250" w:author="CATT" w:date="2020-04-09T15:16:00Z">
              <w:tcPr>
                <w:tcW w:w="1197" w:type="dxa"/>
                <w:shd w:val="clear" w:color="auto" w:fill="auto"/>
                <w:vAlign w:val="center"/>
              </w:tcPr>
            </w:tcPrChange>
          </w:tcPr>
          <w:p w:rsidR="00E038B5" w:rsidRPr="00E038B5" w:rsidRDefault="00E038B5" w:rsidP="00BA756B">
            <w:pPr>
              <w:pStyle w:val="TAH"/>
              <w:rPr>
                <w:ins w:id="251" w:author="CATT" w:date="2020-04-09T15:09:00Z"/>
                <w:rFonts w:cs="Arial"/>
                <w:b w:val="0"/>
                <w:lang w:eastAsia="zh-CN"/>
              </w:rPr>
            </w:pPr>
            <w:ins w:id="252" w:author="CATT" w:date="2020-04-09T15:59:00Z">
              <w:r w:rsidRPr="00E038B5">
                <w:rPr>
                  <w:rFonts w:cs="Arial"/>
                  <w:b w:val="0"/>
                  <w:lang w:eastAsia="zh-CN"/>
                </w:rPr>
                <w:t>10</w:t>
              </w:r>
              <w:r w:rsidRPr="00E038B5">
                <w:rPr>
                  <w:rFonts w:cs="Arial"/>
                  <w:b w:val="0"/>
                  <w:lang w:eastAsia="zh-CN"/>
                  <w:rPrChange w:id="253" w:author="CATT" w:date="2020-04-09T15:59:00Z">
                    <w:rPr>
                      <w:rFonts w:cs="Arial"/>
                      <w:lang w:eastAsia="zh-CN"/>
                    </w:rPr>
                  </w:rPrChange>
                </w:rPr>
                <w:t>5</w:t>
              </w:r>
            </w:ins>
          </w:p>
        </w:tc>
        <w:tc>
          <w:tcPr>
            <w:tcW w:w="933" w:type="dxa"/>
            <w:shd w:val="clear" w:color="auto" w:fill="auto"/>
            <w:tcPrChange w:id="254" w:author="CATT" w:date="2020-04-09T15:16:00Z">
              <w:tcPr>
                <w:tcW w:w="933" w:type="dxa"/>
                <w:shd w:val="clear" w:color="auto" w:fill="auto"/>
                <w:vAlign w:val="center"/>
              </w:tcPr>
            </w:tcPrChange>
          </w:tcPr>
          <w:p w:rsidR="00E038B5" w:rsidRPr="00AD42F4" w:rsidRDefault="00E038B5" w:rsidP="00BA756B">
            <w:pPr>
              <w:pStyle w:val="TAH"/>
              <w:rPr>
                <w:ins w:id="255" w:author="CATT" w:date="2020-04-09T15:09:00Z"/>
                <w:rFonts w:cs="Arial"/>
                <w:b w:val="0"/>
                <w:lang w:eastAsia="zh-CN"/>
              </w:rPr>
            </w:pPr>
            <w:ins w:id="256" w:author="CATT" w:date="2020-04-09T15:16:00Z">
              <w:r w:rsidRPr="00421638">
                <w:rPr>
                  <w:rFonts w:cs="Arial"/>
                  <w:b w:val="0"/>
                  <w:lang w:eastAsia="zh-CN"/>
                </w:rPr>
                <w:t>TDD</w:t>
              </w:r>
            </w:ins>
          </w:p>
        </w:tc>
      </w:tr>
      <w:tr w:rsidR="00E038B5" w:rsidRPr="00AD42F4"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CATT" w:date="2020-04-09T15:16: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58" w:author="CATT" w:date="2020-04-09T15:09:00Z"/>
          <w:trPrChange w:id="259" w:author="CATT" w:date="2020-04-09T15:16:00Z">
            <w:trPr>
              <w:trHeight w:val="221"/>
              <w:jc w:val="center"/>
            </w:trPr>
          </w:trPrChange>
        </w:trPr>
        <w:tc>
          <w:tcPr>
            <w:tcW w:w="1696" w:type="dxa"/>
            <w:vMerge/>
            <w:shd w:val="clear" w:color="auto" w:fill="auto"/>
            <w:vAlign w:val="center"/>
            <w:tcPrChange w:id="260" w:author="CATT" w:date="2020-04-09T15:16:00Z">
              <w:tcPr>
                <w:tcW w:w="1696" w:type="dxa"/>
                <w:vMerge/>
                <w:shd w:val="clear" w:color="auto" w:fill="auto"/>
                <w:vAlign w:val="center"/>
              </w:tcPr>
            </w:tcPrChange>
          </w:tcPr>
          <w:p w:rsidR="00E038B5" w:rsidRPr="00AD42F4" w:rsidRDefault="00E038B5" w:rsidP="00BA756B">
            <w:pPr>
              <w:pStyle w:val="TAH"/>
              <w:rPr>
                <w:ins w:id="261" w:author="CATT" w:date="2020-04-09T15:09:00Z"/>
                <w:rFonts w:eastAsia="Malgun Gothic" w:cs="Arial"/>
                <w:b w:val="0"/>
                <w:lang w:eastAsia="ko-KR"/>
              </w:rPr>
            </w:pPr>
          </w:p>
        </w:tc>
        <w:tc>
          <w:tcPr>
            <w:tcW w:w="1134" w:type="dxa"/>
            <w:tcPrChange w:id="262" w:author="CATT" w:date="2020-04-09T15:16:00Z">
              <w:tcPr>
                <w:tcW w:w="1134" w:type="dxa"/>
              </w:tcPr>
            </w:tcPrChange>
          </w:tcPr>
          <w:p w:rsidR="00E038B5" w:rsidRPr="001604C3" w:rsidRDefault="00E038B5" w:rsidP="00BA756B">
            <w:pPr>
              <w:pStyle w:val="TAH"/>
              <w:rPr>
                <w:ins w:id="263" w:author="CATT" w:date="2020-04-09T15:10:00Z"/>
                <w:rFonts w:cs="Arial"/>
                <w:b w:val="0"/>
                <w:lang w:eastAsia="zh-CN"/>
                <w:rPrChange w:id="264" w:author="CATT" w:date="2020-04-09T15:11:00Z">
                  <w:rPr>
                    <w:ins w:id="265" w:author="CATT" w:date="2020-04-09T15:10:00Z"/>
                    <w:rFonts w:eastAsia="Malgun Gothic" w:cs="Arial"/>
                    <w:b w:val="0"/>
                    <w:lang w:eastAsia="ko-KR"/>
                  </w:rPr>
                </w:rPrChange>
              </w:rPr>
            </w:pPr>
            <w:ins w:id="266" w:author="CATT" w:date="2020-04-09T15:11:00Z">
              <w:r>
                <w:rPr>
                  <w:rFonts w:cs="Arial" w:hint="eastAsia"/>
                  <w:b w:val="0"/>
                  <w:lang w:eastAsia="zh-CN"/>
                </w:rPr>
                <w:t>60</w:t>
              </w:r>
            </w:ins>
          </w:p>
        </w:tc>
        <w:tc>
          <w:tcPr>
            <w:tcW w:w="1134" w:type="dxa"/>
            <w:shd w:val="clear" w:color="auto" w:fill="auto"/>
            <w:vAlign w:val="center"/>
            <w:tcPrChange w:id="267" w:author="CATT" w:date="2020-04-09T15:16:00Z">
              <w:tcPr>
                <w:tcW w:w="1134" w:type="dxa"/>
                <w:shd w:val="clear" w:color="auto" w:fill="auto"/>
                <w:vAlign w:val="center"/>
              </w:tcPr>
            </w:tcPrChange>
          </w:tcPr>
          <w:p w:rsidR="00E038B5" w:rsidRPr="00E038B5" w:rsidRDefault="00E038B5" w:rsidP="00BA756B">
            <w:pPr>
              <w:pStyle w:val="TAH"/>
              <w:rPr>
                <w:ins w:id="268" w:author="CATT" w:date="2020-04-09T15:09:00Z"/>
                <w:rFonts w:cs="Arial"/>
                <w:b w:val="0"/>
                <w:lang w:eastAsia="zh-CN"/>
                <w:rPrChange w:id="269" w:author="CATT" w:date="2020-04-09T15:59:00Z">
                  <w:rPr>
                    <w:ins w:id="270" w:author="CATT" w:date="2020-04-09T15:09:00Z"/>
                    <w:rFonts w:eastAsia="Malgun Gothic" w:cs="Arial"/>
                    <w:b w:val="0"/>
                    <w:lang w:eastAsia="ko-KR"/>
                  </w:rPr>
                </w:rPrChange>
              </w:rPr>
            </w:pPr>
            <w:ins w:id="271" w:author="CATT" w:date="2020-04-09T15:59:00Z">
              <w:r w:rsidRPr="00E038B5">
                <w:rPr>
                  <w:rFonts w:cs="Arial"/>
                  <w:b w:val="0"/>
                  <w:lang w:eastAsia="zh-CN"/>
                </w:rPr>
                <w:t>10</w:t>
              </w:r>
            </w:ins>
          </w:p>
        </w:tc>
        <w:tc>
          <w:tcPr>
            <w:tcW w:w="1134" w:type="dxa"/>
            <w:shd w:val="clear" w:color="auto" w:fill="auto"/>
            <w:vAlign w:val="center"/>
            <w:tcPrChange w:id="272" w:author="CATT" w:date="2020-04-09T15:16:00Z">
              <w:tcPr>
                <w:tcW w:w="1134" w:type="dxa"/>
                <w:shd w:val="clear" w:color="auto" w:fill="auto"/>
                <w:vAlign w:val="center"/>
              </w:tcPr>
            </w:tcPrChange>
          </w:tcPr>
          <w:p w:rsidR="00E038B5" w:rsidRPr="00E038B5" w:rsidRDefault="00E038B5" w:rsidP="00BA756B">
            <w:pPr>
              <w:pStyle w:val="TAH"/>
              <w:rPr>
                <w:ins w:id="273" w:author="CATT" w:date="2020-04-09T15:09:00Z"/>
                <w:rFonts w:cs="Arial"/>
                <w:b w:val="0"/>
                <w:lang w:eastAsia="zh-CN"/>
                <w:rPrChange w:id="274" w:author="CATT" w:date="2020-04-09T15:59:00Z">
                  <w:rPr>
                    <w:ins w:id="275" w:author="CATT" w:date="2020-04-09T15:09:00Z"/>
                    <w:rFonts w:eastAsia="MS Mincho" w:cs="Arial"/>
                    <w:b w:val="0"/>
                  </w:rPr>
                </w:rPrChange>
              </w:rPr>
            </w:pPr>
            <w:ins w:id="276" w:author="CATT" w:date="2020-04-09T15:59:00Z">
              <w:r w:rsidRPr="00E038B5">
                <w:rPr>
                  <w:rFonts w:cs="Arial"/>
                  <w:b w:val="0"/>
                  <w:lang w:eastAsia="zh-CN"/>
                </w:rPr>
                <w:t>2</w:t>
              </w:r>
              <w:r w:rsidRPr="00E038B5">
                <w:rPr>
                  <w:rFonts w:cs="Arial"/>
                  <w:b w:val="0"/>
                  <w:lang w:eastAsia="zh-CN"/>
                  <w:rPrChange w:id="277" w:author="CATT" w:date="2020-04-09T15:59:00Z">
                    <w:rPr>
                      <w:rFonts w:cs="Arial"/>
                      <w:lang w:eastAsia="zh-CN"/>
                    </w:rPr>
                  </w:rPrChange>
                </w:rPr>
                <w:t>0</w:t>
              </w:r>
            </w:ins>
          </w:p>
        </w:tc>
        <w:tc>
          <w:tcPr>
            <w:tcW w:w="993" w:type="dxa"/>
            <w:shd w:val="clear" w:color="auto" w:fill="auto"/>
            <w:vAlign w:val="center"/>
            <w:tcPrChange w:id="278" w:author="CATT" w:date="2020-04-09T15:16:00Z">
              <w:tcPr>
                <w:tcW w:w="993" w:type="dxa"/>
                <w:shd w:val="clear" w:color="auto" w:fill="auto"/>
                <w:vAlign w:val="center"/>
              </w:tcPr>
            </w:tcPrChange>
          </w:tcPr>
          <w:p w:rsidR="00E038B5" w:rsidRPr="00E038B5" w:rsidRDefault="00E038B5" w:rsidP="00BA756B">
            <w:pPr>
              <w:pStyle w:val="TAH"/>
              <w:rPr>
                <w:ins w:id="279" w:author="CATT" w:date="2020-04-09T15:09:00Z"/>
                <w:rFonts w:eastAsia="Malgun Gothic" w:cs="Arial"/>
                <w:b w:val="0"/>
                <w:lang w:eastAsia="ko-KR"/>
              </w:rPr>
            </w:pPr>
          </w:p>
        </w:tc>
        <w:tc>
          <w:tcPr>
            <w:tcW w:w="1197" w:type="dxa"/>
            <w:shd w:val="clear" w:color="auto" w:fill="auto"/>
            <w:vAlign w:val="center"/>
            <w:tcPrChange w:id="280" w:author="CATT" w:date="2020-04-09T15:16:00Z">
              <w:tcPr>
                <w:tcW w:w="1197" w:type="dxa"/>
                <w:shd w:val="clear" w:color="auto" w:fill="auto"/>
                <w:vAlign w:val="center"/>
              </w:tcPr>
            </w:tcPrChange>
          </w:tcPr>
          <w:p w:rsidR="00E038B5" w:rsidRPr="00E038B5" w:rsidRDefault="00E038B5" w:rsidP="00BA756B">
            <w:pPr>
              <w:pStyle w:val="TAH"/>
              <w:rPr>
                <w:ins w:id="281" w:author="CATT" w:date="2020-04-09T15:09:00Z"/>
                <w:rFonts w:cs="Arial"/>
                <w:b w:val="0"/>
                <w:lang w:eastAsia="zh-CN"/>
              </w:rPr>
            </w:pPr>
            <w:ins w:id="282" w:author="CATT" w:date="2020-04-09T15:59:00Z">
              <w:r w:rsidRPr="00E038B5">
                <w:rPr>
                  <w:rFonts w:cs="Arial"/>
                  <w:b w:val="0"/>
                  <w:lang w:eastAsia="zh-CN"/>
                </w:rPr>
                <w:t>50</w:t>
              </w:r>
            </w:ins>
          </w:p>
        </w:tc>
        <w:tc>
          <w:tcPr>
            <w:tcW w:w="933" w:type="dxa"/>
            <w:shd w:val="clear" w:color="auto" w:fill="auto"/>
            <w:tcPrChange w:id="283" w:author="CATT" w:date="2020-04-09T15:16:00Z">
              <w:tcPr>
                <w:tcW w:w="933" w:type="dxa"/>
                <w:shd w:val="clear" w:color="auto" w:fill="auto"/>
                <w:vAlign w:val="center"/>
              </w:tcPr>
            </w:tcPrChange>
          </w:tcPr>
          <w:p w:rsidR="00E038B5" w:rsidRPr="00AD42F4" w:rsidRDefault="00E038B5" w:rsidP="00BA756B">
            <w:pPr>
              <w:pStyle w:val="TAH"/>
              <w:rPr>
                <w:ins w:id="284" w:author="CATT" w:date="2020-04-09T15:09:00Z"/>
                <w:rFonts w:cs="Arial"/>
                <w:b w:val="0"/>
                <w:lang w:eastAsia="zh-CN"/>
              </w:rPr>
            </w:pPr>
            <w:ins w:id="285" w:author="CATT" w:date="2020-04-09T15:16:00Z">
              <w:r w:rsidRPr="00421638">
                <w:rPr>
                  <w:rFonts w:cs="Arial"/>
                  <w:b w:val="0"/>
                  <w:lang w:eastAsia="zh-CN"/>
                </w:rPr>
                <w:t>TDD</w:t>
              </w:r>
            </w:ins>
          </w:p>
        </w:tc>
      </w:tr>
      <w:tr w:rsidR="001604C3"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287" w:author="CATT" w:date="2020-04-09T13:40:00Z"/>
          <w:trPrChange w:id="288" w:author="CATT" w:date="2020-04-09T15:16:00Z">
            <w:trPr>
              <w:trHeight w:val="255"/>
              <w:jc w:val="center"/>
            </w:trPr>
          </w:trPrChange>
        </w:trPr>
        <w:tc>
          <w:tcPr>
            <w:tcW w:w="1696" w:type="dxa"/>
            <w:vMerge w:val="restart"/>
            <w:shd w:val="clear" w:color="auto" w:fill="auto"/>
            <w:vAlign w:val="center"/>
            <w:tcPrChange w:id="289" w:author="CATT" w:date="2020-04-09T15:16:00Z">
              <w:tcPr>
                <w:tcW w:w="1696" w:type="dxa"/>
                <w:vMerge w:val="restart"/>
                <w:shd w:val="clear" w:color="auto" w:fill="auto"/>
                <w:vAlign w:val="center"/>
              </w:tcPr>
            </w:tcPrChange>
          </w:tcPr>
          <w:p w:rsidR="001604C3" w:rsidRPr="001D386E" w:rsidRDefault="001604C3" w:rsidP="00BA756B">
            <w:pPr>
              <w:pStyle w:val="TAC"/>
              <w:rPr>
                <w:ins w:id="290" w:author="CATT" w:date="2020-04-09T13:40:00Z"/>
                <w:rFonts w:eastAsia="MS Mincho" w:cs="Arial"/>
              </w:rPr>
            </w:pPr>
            <w:ins w:id="291" w:author="CATT" w:date="2020-04-09T13:40:00Z">
              <w:r>
                <w:rPr>
                  <w:rFonts w:cs="Arial"/>
                  <w:lang w:eastAsia="zh-CN"/>
                </w:rPr>
                <w:t>n</w:t>
              </w:r>
              <w:r w:rsidRPr="001D386E">
                <w:rPr>
                  <w:rFonts w:cs="Arial" w:hint="eastAsia"/>
                  <w:lang w:eastAsia="zh-CN"/>
                </w:rPr>
                <w:t>47</w:t>
              </w:r>
            </w:ins>
          </w:p>
        </w:tc>
        <w:tc>
          <w:tcPr>
            <w:tcW w:w="1134" w:type="dxa"/>
            <w:tcPrChange w:id="292" w:author="CATT" w:date="2020-04-09T15:16:00Z">
              <w:tcPr>
                <w:tcW w:w="1134" w:type="dxa"/>
              </w:tcPr>
            </w:tcPrChange>
          </w:tcPr>
          <w:p w:rsidR="001604C3" w:rsidRPr="001604C3" w:rsidRDefault="001604C3" w:rsidP="00BA756B">
            <w:pPr>
              <w:pStyle w:val="TAC"/>
              <w:rPr>
                <w:ins w:id="293" w:author="CATT" w:date="2020-04-09T15:10:00Z"/>
                <w:rFonts w:cs="Arial"/>
                <w:lang w:eastAsia="zh-CN"/>
                <w:rPrChange w:id="294" w:author="CATT" w:date="2020-04-09T15:11:00Z">
                  <w:rPr>
                    <w:ins w:id="295" w:author="CATT" w:date="2020-04-09T15:10:00Z"/>
                    <w:rFonts w:eastAsia="Malgun Gothic" w:cs="Arial"/>
                    <w:lang w:eastAsia="ko-KR"/>
                  </w:rPr>
                </w:rPrChange>
              </w:rPr>
            </w:pPr>
            <w:ins w:id="296" w:author="CATT" w:date="2020-04-09T15:11:00Z">
              <w:r>
                <w:rPr>
                  <w:rFonts w:cs="Arial" w:hint="eastAsia"/>
                  <w:lang w:eastAsia="zh-CN"/>
                </w:rPr>
                <w:t>15</w:t>
              </w:r>
            </w:ins>
          </w:p>
        </w:tc>
        <w:tc>
          <w:tcPr>
            <w:tcW w:w="1134" w:type="dxa"/>
            <w:shd w:val="clear" w:color="auto" w:fill="auto"/>
            <w:vAlign w:val="center"/>
            <w:tcPrChange w:id="297" w:author="CATT" w:date="2020-04-09T15:16:00Z">
              <w:tcPr>
                <w:tcW w:w="1134" w:type="dxa"/>
                <w:shd w:val="clear" w:color="auto" w:fill="auto"/>
                <w:vAlign w:val="center"/>
              </w:tcPr>
            </w:tcPrChange>
          </w:tcPr>
          <w:p w:rsidR="001604C3" w:rsidRPr="00E038B5" w:rsidRDefault="001604C3" w:rsidP="00BA756B">
            <w:pPr>
              <w:pStyle w:val="TAC"/>
              <w:rPr>
                <w:ins w:id="298" w:author="CATT" w:date="2020-04-09T13:40:00Z"/>
                <w:rFonts w:eastAsia="Malgun Gothic" w:cs="Arial"/>
                <w:lang w:eastAsia="ko-KR"/>
                <w:rPrChange w:id="299" w:author="CATT" w:date="2020-04-09T15:59:00Z">
                  <w:rPr>
                    <w:ins w:id="300" w:author="CATT" w:date="2020-04-09T13:40:00Z"/>
                    <w:rFonts w:eastAsia="MS Mincho" w:cs="Arial"/>
                  </w:rPr>
                </w:rPrChange>
              </w:rPr>
            </w:pPr>
            <w:ins w:id="301" w:author="CATT" w:date="2020-04-09T15:16:00Z">
              <w:r w:rsidRPr="00E038B5">
                <w:rPr>
                  <w:rFonts w:cs="Arial"/>
                  <w:lang w:eastAsia="zh-CN"/>
                  <w:rPrChange w:id="302" w:author="CATT" w:date="2020-04-09T15:59:00Z">
                    <w:rPr>
                      <w:rFonts w:cs="Arial"/>
                      <w:b/>
                      <w:lang w:eastAsia="zh-CN"/>
                    </w:rPr>
                  </w:rPrChange>
                </w:rPr>
                <w:t>50</w:t>
              </w:r>
            </w:ins>
          </w:p>
        </w:tc>
        <w:tc>
          <w:tcPr>
            <w:tcW w:w="1134" w:type="dxa"/>
            <w:shd w:val="clear" w:color="auto" w:fill="auto"/>
            <w:vAlign w:val="center"/>
            <w:tcPrChange w:id="303" w:author="CATT" w:date="2020-04-09T15:16:00Z">
              <w:tcPr>
                <w:tcW w:w="1134" w:type="dxa"/>
                <w:shd w:val="clear" w:color="auto" w:fill="auto"/>
                <w:vAlign w:val="center"/>
              </w:tcPr>
            </w:tcPrChange>
          </w:tcPr>
          <w:p w:rsidR="001604C3" w:rsidRPr="00915458" w:rsidRDefault="001604C3" w:rsidP="00BA756B">
            <w:pPr>
              <w:pStyle w:val="TAC"/>
              <w:rPr>
                <w:ins w:id="304" w:author="CATT" w:date="2020-04-09T13:40:00Z"/>
                <w:rFonts w:eastAsia="MS Mincho" w:cs="Arial"/>
              </w:rPr>
            </w:pPr>
            <w:ins w:id="305" w:author="CATT" w:date="2020-04-09T15:15:00Z">
              <w:r w:rsidRPr="00E038B5">
                <w:rPr>
                  <w:rFonts w:cs="Arial"/>
                  <w:lang w:eastAsia="zh-CN"/>
                  <w:rPrChange w:id="306" w:author="CATT" w:date="2020-04-09T15:59:00Z">
                    <w:rPr>
                      <w:rFonts w:cs="Arial"/>
                      <w:b/>
                      <w:lang w:eastAsia="zh-CN"/>
                    </w:rPr>
                  </w:rPrChange>
                </w:rPr>
                <w:t>10</w:t>
              </w:r>
            </w:ins>
            <w:ins w:id="307" w:author="CATT" w:date="2020-04-09T15:57:00Z">
              <w:r w:rsidR="00EA4196" w:rsidRPr="00E038B5">
                <w:rPr>
                  <w:rFonts w:cs="Arial" w:hint="eastAsia"/>
                  <w:lang w:eastAsia="zh-CN"/>
                </w:rPr>
                <w:t>5</w:t>
              </w:r>
            </w:ins>
          </w:p>
        </w:tc>
        <w:tc>
          <w:tcPr>
            <w:tcW w:w="993" w:type="dxa"/>
            <w:shd w:val="clear" w:color="auto" w:fill="auto"/>
            <w:vAlign w:val="center"/>
            <w:tcPrChange w:id="308" w:author="CATT" w:date="2020-04-09T15:16:00Z">
              <w:tcPr>
                <w:tcW w:w="993" w:type="dxa"/>
                <w:shd w:val="clear" w:color="auto" w:fill="auto"/>
                <w:vAlign w:val="center"/>
              </w:tcPr>
            </w:tcPrChange>
          </w:tcPr>
          <w:p w:rsidR="001604C3" w:rsidRPr="00E038B5" w:rsidRDefault="001604C3" w:rsidP="00BA756B">
            <w:pPr>
              <w:pStyle w:val="TAC"/>
              <w:rPr>
                <w:ins w:id="309" w:author="CATT" w:date="2020-04-09T13:40:00Z"/>
                <w:rFonts w:cs="Arial"/>
                <w:lang w:eastAsia="zh-CN"/>
                <w:rPrChange w:id="310" w:author="CATT" w:date="2020-04-09T15:59:00Z">
                  <w:rPr>
                    <w:ins w:id="311" w:author="CATT" w:date="2020-04-09T13:40:00Z"/>
                    <w:rFonts w:eastAsia="MS Mincho" w:cs="Arial"/>
                  </w:rPr>
                </w:rPrChange>
              </w:rPr>
            </w:pPr>
            <w:ins w:id="312" w:author="CATT" w:date="2020-04-09T15:15:00Z">
              <w:r w:rsidRPr="00E038B5">
                <w:rPr>
                  <w:rFonts w:cs="Arial"/>
                  <w:lang w:eastAsia="zh-CN"/>
                </w:rPr>
                <w:t>160</w:t>
              </w:r>
            </w:ins>
          </w:p>
        </w:tc>
        <w:tc>
          <w:tcPr>
            <w:tcW w:w="1197" w:type="dxa"/>
            <w:shd w:val="clear" w:color="auto" w:fill="auto"/>
            <w:vAlign w:val="center"/>
            <w:tcPrChange w:id="313" w:author="CATT" w:date="2020-04-09T15:16:00Z">
              <w:tcPr>
                <w:tcW w:w="1197" w:type="dxa"/>
                <w:shd w:val="clear" w:color="auto" w:fill="auto"/>
                <w:vAlign w:val="center"/>
              </w:tcPr>
            </w:tcPrChange>
          </w:tcPr>
          <w:p w:rsidR="001604C3" w:rsidRPr="00915458" w:rsidRDefault="001604C3" w:rsidP="00BA756B">
            <w:pPr>
              <w:pStyle w:val="TAC"/>
              <w:rPr>
                <w:ins w:id="314" w:author="CATT" w:date="2020-04-09T13:40:00Z"/>
                <w:rFonts w:eastAsia="MS Mincho" w:cs="Arial"/>
              </w:rPr>
            </w:pPr>
            <w:ins w:id="315" w:author="CATT" w:date="2020-04-09T15:15:00Z">
              <w:r w:rsidRPr="00E038B5">
                <w:rPr>
                  <w:rFonts w:cs="Arial"/>
                  <w:lang w:eastAsia="zh-CN"/>
                  <w:rPrChange w:id="316" w:author="CATT" w:date="2020-04-09T15:59:00Z">
                    <w:rPr>
                      <w:rFonts w:cs="Arial"/>
                      <w:b/>
                      <w:lang w:eastAsia="zh-CN"/>
                    </w:rPr>
                  </w:rPrChange>
                </w:rPr>
                <w:t>21</w:t>
              </w:r>
            </w:ins>
            <w:ins w:id="317" w:author="CATT" w:date="2020-04-09T15:57:00Z">
              <w:r w:rsidR="00EA4196" w:rsidRPr="00E038B5">
                <w:rPr>
                  <w:rFonts w:cs="Arial" w:hint="eastAsia"/>
                  <w:lang w:eastAsia="zh-CN"/>
                </w:rPr>
                <w:t>0</w:t>
              </w:r>
            </w:ins>
          </w:p>
        </w:tc>
        <w:tc>
          <w:tcPr>
            <w:tcW w:w="933" w:type="dxa"/>
            <w:shd w:val="clear" w:color="auto" w:fill="auto"/>
            <w:tcPrChange w:id="318" w:author="CATT" w:date="2020-04-09T15:16:00Z">
              <w:tcPr>
                <w:tcW w:w="933" w:type="dxa"/>
                <w:shd w:val="clear" w:color="auto" w:fill="auto"/>
                <w:vAlign w:val="center"/>
              </w:tcPr>
            </w:tcPrChange>
          </w:tcPr>
          <w:p w:rsidR="001604C3" w:rsidRPr="001D386E" w:rsidRDefault="001604C3" w:rsidP="00BA756B">
            <w:pPr>
              <w:pStyle w:val="TAC"/>
              <w:rPr>
                <w:ins w:id="319" w:author="CATT" w:date="2020-04-09T13:40:00Z"/>
                <w:rFonts w:eastAsia="MS Mincho" w:cs="Arial"/>
              </w:rPr>
            </w:pPr>
            <w:ins w:id="320" w:author="CATT" w:date="2020-04-09T15:16:00Z">
              <w:r w:rsidRPr="00421638">
                <w:rPr>
                  <w:rFonts w:cs="Arial"/>
                  <w:lang w:eastAsia="zh-CN"/>
                </w:rPr>
                <w:t>TDD</w:t>
              </w:r>
            </w:ins>
          </w:p>
        </w:tc>
      </w:tr>
      <w:tr w:rsidR="001604C3"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22" w:author="CATT" w:date="2020-04-09T15:11:00Z"/>
          <w:trPrChange w:id="323" w:author="CATT" w:date="2020-04-09T15:16:00Z">
            <w:trPr>
              <w:trHeight w:val="255"/>
              <w:jc w:val="center"/>
            </w:trPr>
          </w:trPrChange>
        </w:trPr>
        <w:tc>
          <w:tcPr>
            <w:tcW w:w="1696" w:type="dxa"/>
            <w:vMerge/>
            <w:shd w:val="clear" w:color="auto" w:fill="auto"/>
            <w:vAlign w:val="center"/>
            <w:tcPrChange w:id="324" w:author="CATT" w:date="2020-04-09T15:16:00Z">
              <w:tcPr>
                <w:tcW w:w="1696" w:type="dxa"/>
                <w:vMerge/>
                <w:shd w:val="clear" w:color="auto" w:fill="auto"/>
                <w:vAlign w:val="center"/>
              </w:tcPr>
            </w:tcPrChange>
          </w:tcPr>
          <w:p w:rsidR="001604C3" w:rsidRDefault="001604C3" w:rsidP="00BA756B">
            <w:pPr>
              <w:pStyle w:val="TAC"/>
              <w:rPr>
                <w:ins w:id="325" w:author="CATT" w:date="2020-04-09T15:11:00Z"/>
                <w:rFonts w:cs="Arial"/>
                <w:lang w:eastAsia="zh-CN"/>
              </w:rPr>
            </w:pPr>
          </w:p>
        </w:tc>
        <w:tc>
          <w:tcPr>
            <w:tcW w:w="1134" w:type="dxa"/>
            <w:tcPrChange w:id="326" w:author="CATT" w:date="2020-04-09T15:16:00Z">
              <w:tcPr>
                <w:tcW w:w="1134" w:type="dxa"/>
              </w:tcPr>
            </w:tcPrChange>
          </w:tcPr>
          <w:p w:rsidR="001604C3" w:rsidRPr="001604C3" w:rsidRDefault="001604C3" w:rsidP="00BA756B">
            <w:pPr>
              <w:pStyle w:val="TAC"/>
              <w:rPr>
                <w:ins w:id="327" w:author="CATT" w:date="2020-04-09T15:11:00Z"/>
                <w:rFonts w:cs="Arial"/>
                <w:lang w:eastAsia="zh-CN"/>
                <w:rPrChange w:id="328" w:author="CATT" w:date="2020-04-09T15:11:00Z">
                  <w:rPr>
                    <w:ins w:id="329" w:author="CATT" w:date="2020-04-09T15:11:00Z"/>
                    <w:rFonts w:eastAsia="Malgun Gothic" w:cs="Arial"/>
                    <w:lang w:eastAsia="ko-KR"/>
                  </w:rPr>
                </w:rPrChange>
              </w:rPr>
            </w:pPr>
            <w:ins w:id="330" w:author="CATT" w:date="2020-04-09T15:11:00Z">
              <w:r>
                <w:rPr>
                  <w:rFonts w:cs="Arial" w:hint="eastAsia"/>
                  <w:lang w:eastAsia="zh-CN"/>
                </w:rPr>
                <w:t>30</w:t>
              </w:r>
            </w:ins>
          </w:p>
        </w:tc>
        <w:tc>
          <w:tcPr>
            <w:tcW w:w="1134" w:type="dxa"/>
            <w:shd w:val="clear" w:color="auto" w:fill="auto"/>
            <w:vAlign w:val="center"/>
            <w:tcPrChange w:id="331" w:author="CATT" w:date="2020-04-09T15:16:00Z">
              <w:tcPr>
                <w:tcW w:w="1134" w:type="dxa"/>
                <w:shd w:val="clear" w:color="auto" w:fill="auto"/>
                <w:vAlign w:val="center"/>
              </w:tcPr>
            </w:tcPrChange>
          </w:tcPr>
          <w:p w:rsidR="001604C3" w:rsidRPr="00915458" w:rsidRDefault="001604C3" w:rsidP="00BA756B">
            <w:pPr>
              <w:pStyle w:val="TAC"/>
              <w:rPr>
                <w:ins w:id="332" w:author="CATT" w:date="2020-04-09T15:11:00Z"/>
                <w:rFonts w:eastAsia="Malgun Gothic" w:cs="Arial"/>
                <w:lang w:eastAsia="ko-KR"/>
              </w:rPr>
            </w:pPr>
            <w:ins w:id="333" w:author="CATT" w:date="2020-04-09T15:16:00Z">
              <w:r w:rsidRPr="00E038B5">
                <w:rPr>
                  <w:rFonts w:cs="Arial"/>
                  <w:lang w:eastAsia="zh-CN"/>
                  <w:rPrChange w:id="334" w:author="CATT" w:date="2020-04-09T15:59:00Z">
                    <w:rPr>
                      <w:rFonts w:cs="Arial"/>
                      <w:b/>
                      <w:lang w:eastAsia="zh-CN"/>
                    </w:rPr>
                  </w:rPrChange>
                </w:rPr>
                <w:t>2</w:t>
              </w:r>
            </w:ins>
            <w:ins w:id="335" w:author="CATT" w:date="2020-04-09T15:58:00Z">
              <w:r w:rsidR="00EA4196" w:rsidRPr="00E038B5">
                <w:rPr>
                  <w:rFonts w:cs="Arial" w:hint="eastAsia"/>
                  <w:lang w:eastAsia="zh-CN"/>
                </w:rPr>
                <w:t>0</w:t>
              </w:r>
            </w:ins>
          </w:p>
        </w:tc>
        <w:tc>
          <w:tcPr>
            <w:tcW w:w="1134" w:type="dxa"/>
            <w:shd w:val="clear" w:color="auto" w:fill="auto"/>
            <w:vAlign w:val="center"/>
            <w:tcPrChange w:id="336" w:author="CATT" w:date="2020-04-09T15:16:00Z">
              <w:tcPr>
                <w:tcW w:w="1134" w:type="dxa"/>
                <w:shd w:val="clear" w:color="auto" w:fill="auto"/>
                <w:vAlign w:val="center"/>
              </w:tcPr>
            </w:tcPrChange>
          </w:tcPr>
          <w:p w:rsidR="001604C3" w:rsidRPr="00E038B5" w:rsidRDefault="001604C3" w:rsidP="00BA756B">
            <w:pPr>
              <w:pStyle w:val="TAC"/>
              <w:rPr>
                <w:ins w:id="337" w:author="CATT" w:date="2020-04-09T15:11:00Z"/>
                <w:rFonts w:eastAsia="MS Mincho" w:cs="Arial"/>
              </w:rPr>
            </w:pPr>
            <w:ins w:id="338" w:author="CATT" w:date="2020-04-09T15:15:00Z">
              <w:r w:rsidRPr="00E038B5">
                <w:rPr>
                  <w:rFonts w:cs="Arial"/>
                  <w:lang w:eastAsia="zh-CN"/>
                  <w:rPrChange w:id="339" w:author="CATT" w:date="2020-04-09T15:59:00Z">
                    <w:rPr>
                      <w:rFonts w:cs="Arial"/>
                      <w:b/>
                      <w:lang w:eastAsia="zh-CN"/>
                    </w:rPr>
                  </w:rPrChange>
                </w:rPr>
                <w:t>50</w:t>
              </w:r>
            </w:ins>
          </w:p>
        </w:tc>
        <w:tc>
          <w:tcPr>
            <w:tcW w:w="993" w:type="dxa"/>
            <w:shd w:val="clear" w:color="auto" w:fill="auto"/>
            <w:vAlign w:val="center"/>
            <w:tcPrChange w:id="340" w:author="CATT" w:date="2020-04-09T15:16:00Z">
              <w:tcPr>
                <w:tcW w:w="993" w:type="dxa"/>
                <w:shd w:val="clear" w:color="auto" w:fill="auto"/>
                <w:vAlign w:val="center"/>
              </w:tcPr>
            </w:tcPrChange>
          </w:tcPr>
          <w:p w:rsidR="001604C3" w:rsidRPr="00E038B5" w:rsidRDefault="001604C3" w:rsidP="00BA756B">
            <w:pPr>
              <w:pStyle w:val="TAC"/>
              <w:rPr>
                <w:ins w:id="341" w:author="CATT" w:date="2020-04-09T15:11:00Z"/>
                <w:rFonts w:cs="Arial"/>
                <w:lang w:eastAsia="zh-CN"/>
                <w:rPrChange w:id="342" w:author="CATT" w:date="2020-04-09T15:59:00Z">
                  <w:rPr>
                    <w:ins w:id="343" w:author="CATT" w:date="2020-04-09T15:11:00Z"/>
                    <w:rFonts w:eastAsia="Malgun Gothic" w:cs="Arial"/>
                    <w:lang w:eastAsia="ko-KR"/>
                  </w:rPr>
                </w:rPrChange>
              </w:rPr>
            </w:pPr>
            <w:ins w:id="344" w:author="CATT" w:date="2020-04-09T15:15:00Z">
              <w:r w:rsidRPr="00E038B5">
                <w:rPr>
                  <w:rFonts w:cs="Arial"/>
                  <w:lang w:eastAsia="zh-CN"/>
                </w:rPr>
                <w:t>75</w:t>
              </w:r>
            </w:ins>
          </w:p>
        </w:tc>
        <w:tc>
          <w:tcPr>
            <w:tcW w:w="1197" w:type="dxa"/>
            <w:shd w:val="clear" w:color="auto" w:fill="auto"/>
            <w:vAlign w:val="center"/>
            <w:tcPrChange w:id="345" w:author="CATT" w:date="2020-04-09T15:16:00Z">
              <w:tcPr>
                <w:tcW w:w="1197" w:type="dxa"/>
                <w:shd w:val="clear" w:color="auto" w:fill="auto"/>
                <w:vAlign w:val="center"/>
              </w:tcPr>
            </w:tcPrChange>
          </w:tcPr>
          <w:p w:rsidR="001604C3" w:rsidRPr="00915458" w:rsidRDefault="001604C3" w:rsidP="00BA756B">
            <w:pPr>
              <w:pStyle w:val="TAC"/>
              <w:rPr>
                <w:ins w:id="346" w:author="CATT" w:date="2020-04-09T15:11:00Z"/>
                <w:rFonts w:cs="Arial"/>
                <w:lang w:eastAsia="zh-CN"/>
              </w:rPr>
            </w:pPr>
            <w:ins w:id="347" w:author="CATT" w:date="2020-04-09T15:15:00Z">
              <w:r w:rsidRPr="00E038B5">
                <w:rPr>
                  <w:rFonts w:cs="Arial"/>
                  <w:lang w:eastAsia="zh-CN"/>
                  <w:rPrChange w:id="348" w:author="CATT" w:date="2020-04-09T15:59:00Z">
                    <w:rPr>
                      <w:rFonts w:cs="Arial"/>
                      <w:b/>
                      <w:lang w:eastAsia="zh-CN"/>
                    </w:rPr>
                  </w:rPrChange>
                </w:rPr>
                <w:t>10</w:t>
              </w:r>
            </w:ins>
            <w:ins w:id="349" w:author="CATT" w:date="2020-04-09T15:58:00Z">
              <w:r w:rsidR="00EA4196" w:rsidRPr="00E038B5">
                <w:rPr>
                  <w:rFonts w:cs="Arial" w:hint="eastAsia"/>
                  <w:lang w:eastAsia="zh-CN"/>
                </w:rPr>
                <w:t>5</w:t>
              </w:r>
            </w:ins>
          </w:p>
        </w:tc>
        <w:tc>
          <w:tcPr>
            <w:tcW w:w="933" w:type="dxa"/>
            <w:shd w:val="clear" w:color="auto" w:fill="auto"/>
            <w:tcPrChange w:id="350" w:author="CATT" w:date="2020-04-09T15:16:00Z">
              <w:tcPr>
                <w:tcW w:w="933" w:type="dxa"/>
                <w:shd w:val="clear" w:color="auto" w:fill="auto"/>
                <w:vAlign w:val="center"/>
              </w:tcPr>
            </w:tcPrChange>
          </w:tcPr>
          <w:p w:rsidR="001604C3" w:rsidRDefault="001604C3" w:rsidP="00BA756B">
            <w:pPr>
              <w:pStyle w:val="TAC"/>
              <w:rPr>
                <w:ins w:id="351" w:author="CATT" w:date="2020-04-09T15:11:00Z"/>
                <w:rFonts w:cs="Arial"/>
                <w:lang w:eastAsia="zh-CN"/>
              </w:rPr>
            </w:pPr>
            <w:ins w:id="352" w:author="CATT" w:date="2020-04-09T15:16:00Z">
              <w:r w:rsidRPr="00421638">
                <w:rPr>
                  <w:rFonts w:cs="Arial"/>
                  <w:lang w:eastAsia="zh-CN"/>
                </w:rPr>
                <w:t>TDD</w:t>
              </w:r>
            </w:ins>
          </w:p>
        </w:tc>
      </w:tr>
      <w:tr w:rsidR="001604C3"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54" w:author="CATT" w:date="2020-04-09T15:11:00Z"/>
          <w:trPrChange w:id="355" w:author="CATT" w:date="2020-04-09T15:16:00Z">
            <w:trPr>
              <w:trHeight w:val="255"/>
              <w:jc w:val="center"/>
            </w:trPr>
          </w:trPrChange>
        </w:trPr>
        <w:tc>
          <w:tcPr>
            <w:tcW w:w="1696" w:type="dxa"/>
            <w:vMerge/>
            <w:shd w:val="clear" w:color="auto" w:fill="auto"/>
            <w:vAlign w:val="center"/>
            <w:tcPrChange w:id="356" w:author="CATT" w:date="2020-04-09T15:16:00Z">
              <w:tcPr>
                <w:tcW w:w="1696" w:type="dxa"/>
                <w:vMerge/>
                <w:shd w:val="clear" w:color="auto" w:fill="auto"/>
                <w:vAlign w:val="center"/>
              </w:tcPr>
            </w:tcPrChange>
          </w:tcPr>
          <w:p w:rsidR="001604C3" w:rsidRDefault="001604C3" w:rsidP="00BA756B">
            <w:pPr>
              <w:pStyle w:val="TAC"/>
              <w:rPr>
                <w:ins w:id="357" w:author="CATT" w:date="2020-04-09T15:11:00Z"/>
                <w:rFonts w:cs="Arial"/>
                <w:lang w:eastAsia="zh-CN"/>
              </w:rPr>
            </w:pPr>
          </w:p>
        </w:tc>
        <w:tc>
          <w:tcPr>
            <w:tcW w:w="1134" w:type="dxa"/>
            <w:tcPrChange w:id="358" w:author="CATT" w:date="2020-04-09T15:16:00Z">
              <w:tcPr>
                <w:tcW w:w="1134" w:type="dxa"/>
              </w:tcPr>
            </w:tcPrChange>
          </w:tcPr>
          <w:p w:rsidR="001604C3" w:rsidRPr="001604C3" w:rsidRDefault="001604C3" w:rsidP="00BA756B">
            <w:pPr>
              <w:pStyle w:val="TAC"/>
              <w:rPr>
                <w:ins w:id="359" w:author="CATT" w:date="2020-04-09T15:11:00Z"/>
                <w:rFonts w:cs="Arial"/>
                <w:lang w:eastAsia="zh-CN"/>
                <w:rPrChange w:id="360" w:author="CATT" w:date="2020-04-09T15:11:00Z">
                  <w:rPr>
                    <w:ins w:id="361" w:author="CATT" w:date="2020-04-09T15:11:00Z"/>
                    <w:rFonts w:eastAsia="Malgun Gothic" w:cs="Arial"/>
                    <w:lang w:eastAsia="ko-KR"/>
                  </w:rPr>
                </w:rPrChange>
              </w:rPr>
            </w:pPr>
            <w:ins w:id="362" w:author="CATT" w:date="2020-04-09T15:11:00Z">
              <w:r>
                <w:rPr>
                  <w:rFonts w:cs="Arial" w:hint="eastAsia"/>
                  <w:lang w:eastAsia="zh-CN"/>
                </w:rPr>
                <w:t>60</w:t>
              </w:r>
            </w:ins>
          </w:p>
        </w:tc>
        <w:tc>
          <w:tcPr>
            <w:tcW w:w="1134" w:type="dxa"/>
            <w:shd w:val="clear" w:color="auto" w:fill="auto"/>
            <w:vAlign w:val="center"/>
            <w:tcPrChange w:id="363" w:author="CATT" w:date="2020-04-09T15:16:00Z">
              <w:tcPr>
                <w:tcW w:w="1134" w:type="dxa"/>
                <w:shd w:val="clear" w:color="auto" w:fill="auto"/>
                <w:vAlign w:val="center"/>
              </w:tcPr>
            </w:tcPrChange>
          </w:tcPr>
          <w:p w:rsidR="001604C3" w:rsidRPr="00E038B5" w:rsidRDefault="001604C3" w:rsidP="00BA756B">
            <w:pPr>
              <w:pStyle w:val="TAC"/>
              <w:rPr>
                <w:ins w:id="364" w:author="CATT" w:date="2020-04-09T15:11:00Z"/>
                <w:rFonts w:eastAsia="Malgun Gothic" w:cs="Arial"/>
                <w:lang w:eastAsia="ko-KR"/>
              </w:rPr>
            </w:pPr>
            <w:ins w:id="365" w:author="CATT" w:date="2020-04-09T15:16:00Z">
              <w:r w:rsidRPr="00E038B5">
                <w:rPr>
                  <w:rFonts w:cs="Arial"/>
                  <w:lang w:eastAsia="zh-CN"/>
                  <w:rPrChange w:id="366" w:author="CATT" w:date="2020-04-09T15:59:00Z">
                    <w:rPr>
                      <w:rFonts w:cs="Arial"/>
                      <w:b/>
                      <w:lang w:eastAsia="zh-CN"/>
                    </w:rPr>
                  </w:rPrChange>
                </w:rPr>
                <w:t>10</w:t>
              </w:r>
            </w:ins>
          </w:p>
        </w:tc>
        <w:tc>
          <w:tcPr>
            <w:tcW w:w="1134" w:type="dxa"/>
            <w:shd w:val="clear" w:color="auto" w:fill="auto"/>
            <w:vAlign w:val="center"/>
            <w:tcPrChange w:id="367" w:author="CATT" w:date="2020-04-09T15:16:00Z">
              <w:tcPr>
                <w:tcW w:w="1134" w:type="dxa"/>
                <w:shd w:val="clear" w:color="auto" w:fill="auto"/>
                <w:vAlign w:val="center"/>
              </w:tcPr>
            </w:tcPrChange>
          </w:tcPr>
          <w:p w:rsidR="001604C3" w:rsidRPr="00915458" w:rsidRDefault="001604C3" w:rsidP="00BA756B">
            <w:pPr>
              <w:pStyle w:val="TAC"/>
              <w:rPr>
                <w:ins w:id="368" w:author="CATT" w:date="2020-04-09T15:11:00Z"/>
                <w:rFonts w:eastAsia="MS Mincho" w:cs="Arial"/>
              </w:rPr>
            </w:pPr>
            <w:ins w:id="369" w:author="CATT" w:date="2020-04-09T15:15:00Z">
              <w:r w:rsidRPr="00E038B5">
                <w:rPr>
                  <w:rFonts w:cs="Arial"/>
                  <w:lang w:eastAsia="zh-CN"/>
                  <w:rPrChange w:id="370" w:author="CATT" w:date="2020-04-09T15:59:00Z">
                    <w:rPr>
                      <w:rFonts w:cs="Arial"/>
                      <w:b/>
                      <w:lang w:eastAsia="zh-CN"/>
                    </w:rPr>
                  </w:rPrChange>
                </w:rPr>
                <w:t>2</w:t>
              </w:r>
            </w:ins>
            <w:ins w:id="371" w:author="CATT" w:date="2020-04-09T15:58:00Z">
              <w:r w:rsidR="00EA4196" w:rsidRPr="00E038B5">
                <w:rPr>
                  <w:rFonts w:cs="Arial" w:hint="eastAsia"/>
                  <w:lang w:eastAsia="zh-CN"/>
                </w:rPr>
                <w:t>0</w:t>
              </w:r>
            </w:ins>
          </w:p>
        </w:tc>
        <w:tc>
          <w:tcPr>
            <w:tcW w:w="993" w:type="dxa"/>
            <w:shd w:val="clear" w:color="auto" w:fill="auto"/>
            <w:vAlign w:val="center"/>
            <w:tcPrChange w:id="372" w:author="CATT" w:date="2020-04-09T15:16:00Z">
              <w:tcPr>
                <w:tcW w:w="993" w:type="dxa"/>
                <w:shd w:val="clear" w:color="auto" w:fill="auto"/>
                <w:vAlign w:val="center"/>
              </w:tcPr>
            </w:tcPrChange>
          </w:tcPr>
          <w:p w:rsidR="001604C3" w:rsidRPr="00E038B5" w:rsidRDefault="001604C3" w:rsidP="00BA756B">
            <w:pPr>
              <w:pStyle w:val="TAC"/>
              <w:rPr>
                <w:ins w:id="373" w:author="CATT" w:date="2020-04-09T15:11:00Z"/>
                <w:rFonts w:cs="Arial"/>
                <w:lang w:eastAsia="zh-CN"/>
                <w:rPrChange w:id="374" w:author="CATT" w:date="2020-04-09T15:59:00Z">
                  <w:rPr>
                    <w:ins w:id="375" w:author="CATT" w:date="2020-04-09T15:11:00Z"/>
                    <w:rFonts w:eastAsia="Malgun Gothic" w:cs="Arial"/>
                    <w:lang w:eastAsia="ko-KR"/>
                  </w:rPr>
                </w:rPrChange>
              </w:rPr>
            </w:pPr>
            <w:ins w:id="376" w:author="CATT" w:date="2020-04-09T15:15:00Z">
              <w:r w:rsidRPr="00E038B5">
                <w:rPr>
                  <w:rFonts w:cs="Arial"/>
                  <w:lang w:eastAsia="zh-CN"/>
                </w:rPr>
                <w:t>3</w:t>
              </w:r>
            </w:ins>
            <w:ins w:id="377" w:author="CATT" w:date="2020-04-09T15:58:00Z">
              <w:r w:rsidR="00EA4196" w:rsidRPr="00E038B5">
                <w:rPr>
                  <w:rFonts w:cs="Arial"/>
                  <w:lang w:eastAsia="zh-CN"/>
                </w:rPr>
                <w:t>0</w:t>
              </w:r>
            </w:ins>
          </w:p>
        </w:tc>
        <w:tc>
          <w:tcPr>
            <w:tcW w:w="1197" w:type="dxa"/>
            <w:shd w:val="clear" w:color="auto" w:fill="auto"/>
            <w:vAlign w:val="center"/>
            <w:tcPrChange w:id="378" w:author="CATT" w:date="2020-04-09T15:16:00Z">
              <w:tcPr>
                <w:tcW w:w="1197" w:type="dxa"/>
                <w:shd w:val="clear" w:color="auto" w:fill="auto"/>
                <w:vAlign w:val="center"/>
              </w:tcPr>
            </w:tcPrChange>
          </w:tcPr>
          <w:p w:rsidR="001604C3" w:rsidRPr="00E038B5" w:rsidRDefault="001604C3" w:rsidP="00BA756B">
            <w:pPr>
              <w:pStyle w:val="TAC"/>
              <w:rPr>
                <w:ins w:id="379" w:author="CATT" w:date="2020-04-09T15:11:00Z"/>
                <w:rFonts w:cs="Arial"/>
                <w:lang w:eastAsia="zh-CN"/>
              </w:rPr>
            </w:pPr>
            <w:ins w:id="380" w:author="CATT" w:date="2020-04-09T15:15:00Z">
              <w:r w:rsidRPr="00E038B5">
                <w:rPr>
                  <w:rFonts w:cs="Arial"/>
                  <w:lang w:eastAsia="zh-CN"/>
                  <w:rPrChange w:id="381" w:author="CATT" w:date="2020-04-09T15:59:00Z">
                    <w:rPr>
                      <w:rFonts w:cs="Arial"/>
                      <w:b/>
                      <w:lang w:eastAsia="zh-CN"/>
                    </w:rPr>
                  </w:rPrChange>
                </w:rPr>
                <w:t>50</w:t>
              </w:r>
            </w:ins>
          </w:p>
        </w:tc>
        <w:tc>
          <w:tcPr>
            <w:tcW w:w="933" w:type="dxa"/>
            <w:shd w:val="clear" w:color="auto" w:fill="auto"/>
            <w:tcPrChange w:id="382" w:author="CATT" w:date="2020-04-09T15:16:00Z">
              <w:tcPr>
                <w:tcW w:w="933" w:type="dxa"/>
                <w:shd w:val="clear" w:color="auto" w:fill="auto"/>
                <w:vAlign w:val="center"/>
              </w:tcPr>
            </w:tcPrChange>
          </w:tcPr>
          <w:p w:rsidR="001604C3" w:rsidRDefault="001604C3" w:rsidP="00BA756B">
            <w:pPr>
              <w:pStyle w:val="TAC"/>
              <w:rPr>
                <w:ins w:id="383" w:author="CATT" w:date="2020-04-09T15:11:00Z"/>
                <w:rFonts w:cs="Arial"/>
                <w:lang w:eastAsia="zh-CN"/>
              </w:rPr>
            </w:pPr>
            <w:ins w:id="384" w:author="CATT" w:date="2020-04-09T15:16:00Z">
              <w:r w:rsidRPr="00421638">
                <w:rPr>
                  <w:rFonts w:cs="Arial"/>
                  <w:lang w:eastAsia="zh-CN"/>
                </w:rPr>
                <w:t>TDD</w:t>
              </w:r>
            </w:ins>
          </w:p>
        </w:tc>
      </w:tr>
    </w:tbl>
    <w:p w:rsidR="005851FD" w:rsidRPr="00361991" w:rsidRDefault="005851FD" w:rsidP="00D4523C">
      <w:pPr>
        <w:rPr>
          <w:ins w:id="385" w:author="CATT" w:date="2020-02-05T21:57:00Z"/>
          <w:lang w:eastAsia="zh-CN"/>
          <w:rPrChange w:id="386" w:author="CATT" w:date="2020-04-09T13:40:00Z">
            <w:rPr>
              <w:ins w:id="387" w:author="CATT" w:date="2020-02-05T21:57:00Z"/>
            </w:rPr>
          </w:rPrChange>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234096" w:rsidRPr="001C0CC4" w:rsidRDefault="00234096" w:rsidP="00234096">
      <w:pPr>
        <w:pStyle w:val="2"/>
        <w:ind w:left="0" w:firstLine="0"/>
        <w:rPr>
          <w:ins w:id="388" w:author="CATT" w:date="2020-03-04T16:11:00Z"/>
          <w:lang w:eastAsia="zh-CN"/>
        </w:rPr>
      </w:pPr>
      <w:bookmarkStart w:id="389" w:name="_Toc21344457"/>
      <w:bookmarkStart w:id="390" w:name="_Toc29801945"/>
      <w:bookmarkStart w:id="391" w:name="_Toc29802369"/>
      <w:bookmarkStart w:id="392" w:name="_Toc29802994"/>
      <w:bookmarkStart w:id="393" w:name="_Toc21344463"/>
      <w:bookmarkStart w:id="394" w:name="_Toc29801951"/>
      <w:bookmarkStart w:id="395" w:name="_Toc29802375"/>
      <w:bookmarkStart w:id="396" w:name="_Toc29803000"/>
      <w:ins w:id="397" w:author="CATT" w:date="2020-03-04T16:11:00Z">
        <w:r w:rsidRPr="001C0CC4">
          <w:t>7.4</w:t>
        </w:r>
        <w:r>
          <w:rPr>
            <w:rFonts w:hint="eastAsia"/>
            <w:lang w:eastAsia="zh-CN"/>
          </w:rPr>
          <w:t>E</w:t>
        </w:r>
        <w:r w:rsidRPr="001C0CC4">
          <w:tab/>
          <w:t>Maximum input level</w:t>
        </w:r>
        <w:bookmarkEnd w:id="389"/>
        <w:bookmarkEnd w:id="390"/>
        <w:bookmarkEnd w:id="391"/>
        <w:bookmarkEnd w:id="392"/>
        <w:r>
          <w:rPr>
            <w:rFonts w:hint="eastAsia"/>
            <w:lang w:eastAsia="zh-CN"/>
          </w:rPr>
          <w:t xml:space="preserve"> for NR V2X</w:t>
        </w:r>
      </w:ins>
    </w:p>
    <w:p w:rsidR="00234096" w:rsidRPr="001C0CC4" w:rsidRDefault="00234096" w:rsidP="00234096">
      <w:pPr>
        <w:rPr>
          <w:ins w:id="398" w:author="CATT" w:date="2020-03-04T16:11:00Z"/>
        </w:rPr>
      </w:pPr>
      <w:ins w:id="399" w:author="CATT" w:date="2020-03-04T16:11:00Z">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The throughput shall be ≥ 95 % of the maximum throughput of the reference measurement channels as specified in </w:t>
        </w:r>
        <w:proofErr w:type="spellStart"/>
        <w:r w:rsidRPr="001C0CC4">
          <w:t>Annexs</w:t>
        </w:r>
        <w:proofErr w:type="spellEnd"/>
        <w:r w:rsidRPr="001C0CC4">
          <w:t xml:space="preserve">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and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7.4</w:t>
        </w:r>
        <w:r>
          <w:rPr>
            <w:rFonts w:hint="eastAsia"/>
            <w:lang w:eastAsia="zh-CN"/>
          </w:rPr>
          <w:t>E</w:t>
        </w:r>
        <w:r w:rsidRPr="001C0CC4">
          <w:t>-1.</w:t>
        </w:r>
      </w:ins>
    </w:p>
    <w:p w:rsidR="00234096" w:rsidRDefault="00234096" w:rsidP="002030C5">
      <w:pPr>
        <w:pStyle w:val="TH"/>
        <w:rPr>
          <w:ins w:id="400" w:author="CATT" w:date="2020-03-04T16:11:00Z"/>
          <w:lang w:eastAsia="zh-CN"/>
        </w:rPr>
      </w:pPr>
      <w:ins w:id="401" w:author="CATT" w:date="2020-03-04T16:11:00Z">
        <w:r w:rsidRPr="001C0CC4">
          <w:lastRenderedPageBreak/>
          <w:t>Table 7.4</w:t>
        </w:r>
        <w:r>
          <w:rPr>
            <w:rFonts w:hint="eastAsia"/>
            <w:lang w:eastAsia="zh-CN"/>
          </w:rPr>
          <w:t>E</w:t>
        </w:r>
        <w:r w:rsidRPr="001C0CC4">
          <w:t>-1: Maximum input level</w:t>
        </w:r>
        <w:r>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5851FD" w:rsidRPr="0045091F" w:rsidTr="00BA756B">
        <w:trPr>
          <w:trHeight w:val="175"/>
          <w:jc w:val="center"/>
          <w:ins w:id="402" w:author="CATT" w:date="2020-04-09T13:41:00Z"/>
        </w:trPr>
        <w:tc>
          <w:tcPr>
            <w:tcW w:w="2518" w:type="dxa"/>
            <w:vMerge w:val="restart"/>
          </w:tcPr>
          <w:p w:rsidR="005851FD" w:rsidRPr="0045091F" w:rsidRDefault="005851FD" w:rsidP="00BA756B">
            <w:pPr>
              <w:pStyle w:val="TAH"/>
              <w:rPr>
                <w:ins w:id="403" w:author="CATT" w:date="2020-04-09T13:41:00Z"/>
              </w:rPr>
            </w:pPr>
            <w:ins w:id="404" w:author="CATT" w:date="2020-04-09T13:41:00Z">
              <w:r w:rsidRPr="0045091F">
                <w:t>Rx Parameter</w:t>
              </w:r>
            </w:ins>
          </w:p>
        </w:tc>
        <w:tc>
          <w:tcPr>
            <w:tcW w:w="780" w:type="dxa"/>
            <w:vMerge w:val="restart"/>
          </w:tcPr>
          <w:p w:rsidR="005851FD" w:rsidRPr="0045091F" w:rsidRDefault="005851FD" w:rsidP="00BA756B">
            <w:pPr>
              <w:pStyle w:val="TAH"/>
              <w:rPr>
                <w:ins w:id="405" w:author="CATT" w:date="2020-04-09T13:41:00Z"/>
              </w:rPr>
            </w:pPr>
            <w:ins w:id="406" w:author="CATT" w:date="2020-04-09T13:41:00Z">
              <w:r w:rsidRPr="0045091F">
                <w:t xml:space="preserve">Units </w:t>
              </w:r>
            </w:ins>
          </w:p>
        </w:tc>
        <w:tc>
          <w:tcPr>
            <w:tcW w:w="4029" w:type="dxa"/>
            <w:gridSpan w:val="4"/>
          </w:tcPr>
          <w:p w:rsidR="005851FD" w:rsidRPr="0045091F" w:rsidRDefault="005851FD" w:rsidP="00BA756B">
            <w:pPr>
              <w:pStyle w:val="TAH"/>
              <w:rPr>
                <w:ins w:id="407" w:author="CATT" w:date="2020-04-09T13:41:00Z"/>
              </w:rPr>
            </w:pPr>
            <w:ins w:id="408" w:author="CATT" w:date="2020-04-09T13:41:00Z">
              <w:r w:rsidRPr="0045091F">
                <w:t>Channel bandwidth</w:t>
              </w:r>
            </w:ins>
          </w:p>
        </w:tc>
      </w:tr>
      <w:tr w:rsidR="005851FD" w:rsidRPr="0045091F" w:rsidTr="00C7577B">
        <w:trPr>
          <w:trHeight w:val="300"/>
          <w:jc w:val="center"/>
          <w:ins w:id="409" w:author="CATT" w:date="2020-04-09T13:41:00Z"/>
        </w:trPr>
        <w:tc>
          <w:tcPr>
            <w:tcW w:w="2518" w:type="dxa"/>
            <w:vMerge/>
          </w:tcPr>
          <w:p w:rsidR="005851FD" w:rsidRPr="0045091F" w:rsidRDefault="005851FD" w:rsidP="00BA756B">
            <w:pPr>
              <w:pStyle w:val="TAH"/>
              <w:rPr>
                <w:ins w:id="410" w:author="CATT" w:date="2020-04-09T13:41:00Z"/>
              </w:rPr>
            </w:pPr>
          </w:p>
        </w:tc>
        <w:tc>
          <w:tcPr>
            <w:tcW w:w="780" w:type="dxa"/>
            <w:vMerge/>
          </w:tcPr>
          <w:p w:rsidR="005851FD" w:rsidRPr="0045091F" w:rsidRDefault="005851FD" w:rsidP="00BA756B">
            <w:pPr>
              <w:pStyle w:val="TAH"/>
              <w:rPr>
                <w:ins w:id="411" w:author="CATT" w:date="2020-04-09T13:41:00Z"/>
              </w:rPr>
            </w:pPr>
          </w:p>
        </w:tc>
        <w:tc>
          <w:tcPr>
            <w:tcW w:w="1091" w:type="dxa"/>
          </w:tcPr>
          <w:p w:rsidR="005851FD" w:rsidRPr="0045091F" w:rsidRDefault="005851FD" w:rsidP="00BA756B">
            <w:pPr>
              <w:pStyle w:val="TAH"/>
              <w:rPr>
                <w:ins w:id="412" w:author="CATT" w:date="2020-04-09T13:41:00Z"/>
              </w:rPr>
            </w:pPr>
            <w:ins w:id="413" w:author="CATT" w:date="2020-04-09T13:41:00Z">
              <w:r>
                <w:t>10</w:t>
              </w:r>
              <w:r>
                <w:rPr>
                  <w:rFonts w:hint="eastAsia"/>
                  <w:lang w:eastAsia="zh-CN"/>
                </w:rPr>
                <w:t xml:space="preserve"> </w:t>
              </w:r>
              <w:r w:rsidRPr="0045091F">
                <w:t>MHz</w:t>
              </w:r>
            </w:ins>
          </w:p>
        </w:tc>
        <w:tc>
          <w:tcPr>
            <w:tcW w:w="935" w:type="dxa"/>
          </w:tcPr>
          <w:p w:rsidR="005851FD" w:rsidRPr="0045091F" w:rsidRDefault="005851FD" w:rsidP="00BA756B">
            <w:pPr>
              <w:pStyle w:val="TAH"/>
              <w:rPr>
                <w:ins w:id="414" w:author="CATT" w:date="2020-04-09T13:41:00Z"/>
              </w:rPr>
            </w:pPr>
            <w:ins w:id="415" w:author="CATT" w:date="2020-04-09T13:41:00Z">
              <w:r>
                <w:t>2</w:t>
              </w:r>
              <w:r>
                <w:rPr>
                  <w:rFonts w:hint="eastAsia"/>
                </w:rPr>
                <w:t>0</w:t>
              </w:r>
              <w:r>
                <w:rPr>
                  <w:rFonts w:hint="eastAsia"/>
                  <w:lang w:eastAsia="zh-CN"/>
                </w:rPr>
                <w:t xml:space="preserve"> </w:t>
              </w:r>
              <w:r w:rsidRPr="0045091F">
                <w:t>MHz</w:t>
              </w:r>
            </w:ins>
          </w:p>
        </w:tc>
        <w:tc>
          <w:tcPr>
            <w:tcW w:w="936" w:type="dxa"/>
          </w:tcPr>
          <w:p w:rsidR="005851FD" w:rsidRPr="0045091F" w:rsidRDefault="005851FD" w:rsidP="00BA756B">
            <w:pPr>
              <w:pStyle w:val="TAH"/>
              <w:rPr>
                <w:ins w:id="416" w:author="CATT" w:date="2020-04-09T13:41:00Z"/>
              </w:rPr>
            </w:pPr>
            <w:ins w:id="417" w:author="CATT" w:date="2020-04-09T13:41:00Z">
              <w:r>
                <w:t>30</w:t>
              </w:r>
              <w:r>
                <w:rPr>
                  <w:rFonts w:hint="eastAsia"/>
                  <w:lang w:eastAsia="zh-CN"/>
                </w:rPr>
                <w:t xml:space="preserve"> </w:t>
              </w:r>
              <w:r w:rsidRPr="0045091F">
                <w:t>MHz</w:t>
              </w:r>
            </w:ins>
          </w:p>
        </w:tc>
        <w:tc>
          <w:tcPr>
            <w:tcW w:w="1067" w:type="dxa"/>
          </w:tcPr>
          <w:p w:rsidR="005851FD" w:rsidRDefault="005851FD" w:rsidP="00BA756B">
            <w:pPr>
              <w:pStyle w:val="TAH"/>
              <w:rPr>
                <w:ins w:id="418" w:author="CATT" w:date="2020-04-09T13:41:00Z"/>
              </w:rPr>
            </w:pPr>
            <w:ins w:id="419" w:author="CATT" w:date="2020-04-09T13:41:00Z">
              <w:r>
                <w:t>40</w:t>
              </w:r>
              <w:r>
                <w:rPr>
                  <w:rFonts w:hint="eastAsia"/>
                  <w:lang w:eastAsia="zh-CN"/>
                </w:rPr>
                <w:t xml:space="preserve"> </w:t>
              </w:r>
              <w:r w:rsidRPr="0045091F">
                <w:t>MHz</w:t>
              </w:r>
            </w:ins>
          </w:p>
        </w:tc>
      </w:tr>
      <w:tr w:rsidR="00C7577B" w:rsidRPr="0045091F" w:rsidTr="00C7577B">
        <w:trPr>
          <w:trHeight w:val="338"/>
          <w:jc w:val="center"/>
          <w:ins w:id="420" w:author="CATT" w:date="2020-04-09T13:41:00Z"/>
        </w:trPr>
        <w:tc>
          <w:tcPr>
            <w:tcW w:w="2518" w:type="dxa"/>
            <w:vMerge w:val="restart"/>
          </w:tcPr>
          <w:p w:rsidR="00C7577B" w:rsidRPr="0045091F" w:rsidRDefault="00C7577B" w:rsidP="00BA756B">
            <w:pPr>
              <w:pStyle w:val="TAL"/>
              <w:rPr>
                <w:ins w:id="421" w:author="CATT" w:date="2020-04-09T13:41:00Z"/>
                <w:rFonts w:cs="Arial"/>
              </w:rPr>
            </w:pPr>
            <w:ins w:id="422" w:author="CATT" w:date="2020-04-09T13:41:00Z">
              <w:r w:rsidRPr="0045091F">
                <w:rPr>
                  <w:rFonts w:cs="Arial"/>
                </w:rPr>
                <w:t>Power in Transmission Bandwidth Configuration</w:t>
              </w:r>
            </w:ins>
          </w:p>
        </w:tc>
        <w:tc>
          <w:tcPr>
            <w:tcW w:w="780" w:type="dxa"/>
            <w:vMerge w:val="restart"/>
            <w:vAlign w:val="center"/>
          </w:tcPr>
          <w:p w:rsidR="00C7577B" w:rsidRPr="0045091F" w:rsidRDefault="00C7577B" w:rsidP="00BA756B">
            <w:pPr>
              <w:pStyle w:val="TAC"/>
              <w:rPr>
                <w:ins w:id="423" w:author="CATT" w:date="2020-04-09T13:41:00Z"/>
                <w:rFonts w:cs="Arial"/>
              </w:rPr>
            </w:pPr>
            <w:proofErr w:type="spellStart"/>
            <w:ins w:id="424" w:author="CATT" w:date="2020-04-09T13:41:00Z">
              <w:r w:rsidRPr="0045091F">
                <w:rPr>
                  <w:rFonts w:cs="Arial"/>
                </w:rPr>
                <w:t>dBm</w:t>
              </w:r>
              <w:proofErr w:type="spellEnd"/>
            </w:ins>
          </w:p>
        </w:tc>
        <w:tc>
          <w:tcPr>
            <w:tcW w:w="1091" w:type="dxa"/>
          </w:tcPr>
          <w:p w:rsidR="00C7577B" w:rsidRPr="002B6825" w:rsidRDefault="00C7577B" w:rsidP="00BA756B">
            <w:pPr>
              <w:jc w:val="center"/>
              <w:rPr>
                <w:ins w:id="425" w:author="CATT" w:date="2020-04-09T13:41:00Z"/>
                <w:rFonts w:ascii="Arial" w:hAnsi="Arial" w:cs="Arial"/>
                <w:sz w:val="18"/>
                <w:vertAlign w:val="superscript"/>
                <w:lang w:eastAsia="zh-CN"/>
              </w:rPr>
            </w:pPr>
            <w:ins w:id="426" w:author="CATT" w:date="2020-04-09T15:18:00Z">
              <w:r>
                <w:rPr>
                  <w:rFonts w:ascii="Arial" w:hAnsi="Arial" w:cs="Arial" w:hint="eastAsia"/>
                  <w:sz w:val="18"/>
                  <w:lang w:eastAsia="zh-CN"/>
                </w:rPr>
                <w:t>-25</w:t>
              </w:r>
            </w:ins>
            <w:ins w:id="427" w:author="CATT" w:date="2020-04-09T13:41:00Z">
              <w:r>
                <w:rPr>
                  <w:rFonts w:ascii="Arial" w:hAnsi="Arial" w:cs="Arial" w:hint="eastAsia"/>
                  <w:sz w:val="18"/>
                  <w:vertAlign w:val="superscript"/>
                  <w:lang w:eastAsia="zh-CN"/>
                </w:rPr>
                <w:t>1</w:t>
              </w:r>
            </w:ins>
          </w:p>
        </w:tc>
        <w:tc>
          <w:tcPr>
            <w:tcW w:w="935" w:type="dxa"/>
          </w:tcPr>
          <w:p w:rsidR="00C7577B" w:rsidRPr="002935C0" w:rsidRDefault="00C7577B" w:rsidP="00BA756B">
            <w:pPr>
              <w:jc w:val="center"/>
              <w:rPr>
                <w:ins w:id="428" w:author="CATT" w:date="2020-04-09T13:41:00Z"/>
                <w:rFonts w:ascii="Arial" w:hAnsi="Arial" w:cs="Arial"/>
                <w:sz w:val="18"/>
                <w:vertAlign w:val="superscript"/>
                <w:lang w:eastAsia="zh-CN"/>
              </w:rPr>
            </w:pPr>
            <w:ins w:id="429" w:author="CATT" w:date="2020-04-09T15:18:00Z">
              <w:r>
                <w:rPr>
                  <w:rFonts w:ascii="Arial" w:hAnsi="Arial" w:cs="Arial" w:hint="eastAsia"/>
                  <w:sz w:val="18"/>
                  <w:lang w:eastAsia="zh-CN"/>
                </w:rPr>
                <w:t>-25</w:t>
              </w:r>
              <w:r>
                <w:rPr>
                  <w:rFonts w:ascii="Arial" w:hAnsi="Arial" w:cs="Arial" w:hint="eastAsia"/>
                  <w:sz w:val="18"/>
                  <w:vertAlign w:val="superscript"/>
                  <w:lang w:eastAsia="zh-CN"/>
                </w:rPr>
                <w:t>1</w:t>
              </w:r>
            </w:ins>
          </w:p>
        </w:tc>
        <w:tc>
          <w:tcPr>
            <w:tcW w:w="936" w:type="dxa"/>
          </w:tcPr>
          <w:p w:rsidR="00C7577B" w:rsidRPr="002935C0" w:rsidRDefault="00C7577B" w:rsidP="00BA756B">
            <w:pPr>
              <w:jc w:val="center"/>
              <w:rPr>
                <w:ins w:id="430" w:author="CATT" w:date="2020-04-09T13:41:00Z"/>
                <w:rFonts w:ascii="Arial" w:hAnsi="Arial" w:cs="Arial"/>
                <w:sz w:val="18"/>
                <w:vertAlign w:val="superscript"/>
                <w:lang w:eastAsia="zh-CN"/>
              </w:rPr>
            </w:pPr>
            <w:ins w:id="431" w:author="CATT" w:date="2020-04-09T15:18:00Z">
              <w:r>
                <w:rPr>
                  <w:rFonts w:ascii="Arial" w:hAnsi="Arial" w:cs="Arial" w:hint="eastAsia"/>
                  <w:sz w:val="18"/>
                  <w:lang w:eastAsia="zh-CN"/>
                </w:rPr>
                <w:t>-2</w:t>
              </w:r>
            </w:ins>
            <w:ins w:id="432" w:author="CATT" w:date="2020-04-09T15:19:00Z">
              <w:r>
                <w:rPr>
                  <w:rFonts w:ascii="Arial" w:hAnsi="Arial" w:cs="Arial" w:hint="eastAsia"/>
                  <w:sz w:val="18"/>
                  <w:lang w:eastAsia="zh-CN"/>
                </w:rPr>
                <w:t>3</w:t>
              </w:r>
            </w:ins>
            <w:ins w:id="433" w:author="CATT" w:date="2020-04-09T15:18:00Z">
              <w:r>
                <w:rPr>
                  <w:rFonts w:ascii="Arial" w:hAnsi="Arial" w:cs="Arial" w:hint="eastAsia"/>
                  <w:sz w:val="18"/>
                  <w:vertAlign w:val="superscript"/>
                  <w:lang w:eastAsia="zh-CN"/>
                </w:rPr>
                <w:t>1</w:t>
              </w:r>
            </w:ins>
          </w:p>
        </w:tc>
        <w:tc>
          <w:tcPr>
            <w:tcW w:w="1067" w:type="dxa"/>
          </w:tcPr>
          <w:p w:rsidR="00C7577B" w:rsidRPr="00BC261A" w:rsidRDefault="00C7577B" w:rsidP="00BA756B">
            <w:pPr>
              <w:jc w:val="center"/>
              <w:rPr>
                <w:ins w:id="434" w:author="CATT" w:date="2020-04-09T13:41:00Z"/>
                <w:rFonts w:ascii="Arial" w:hAnsi="Arial" w:cs="Arial"/>
                <w:sz w:val="18"/>
              </w:rPr>
            </w:pPr>
            <w:ins w:id="435" w:author="CATT" w:date="2020-04-09T15:18:00Z">
              <w:r>
                <w:rPr>
                  <w:rFonts w:ascii="Arial" w:hAnsi="Arial" w:cs="Arial" w:hint="eastAsia"/>
                  <w:sz w:val="18"/>
                  <w:lang w:eastAsia="zh-CN"/>
                </w:rPr>
                <w:t>-2</w:t>
              </w:r>
            </w:ins>
            <w:ins w:id="436" w:author="CATT" w:date="2020-04-09T15:19:00Z">
              <w:r>
                <w:rPr>
                  <w:rFonts w:ascii="Arial" w:hAnsi="Arial" w:cs="Arial" w:hint="eastAsia"/>
                  <w:sz w:val="18"/>
                  <w:lang w:eastAsia="zh-CN"/>
                </w:rPr>
                <w:t>2</w:t>
              </w:r>
            </w:ins>
            <w:ins w:id="437" w:author="CATT" w:date="2020-04-09T15:18:00Z">
              <w:r>
                <w:rPr>
                  <w:rFonts w:ascii="Arial" w:hAnsi="Arial" w:cs="Arial" w:hint="eastAsia"/>
                  <w:sz w:val="18"/>
                  <w:vertAlign w:val="superscript"/>
                  <w:lang w:eastAsia="zh-CN"/>
                </w:rPr>
                <w:t>1</w:t>
              </w:r>
            </w:ins>
          </w:p>
        </w:tc>
      </w:tr>
      <w:tr w:rsidR="00C7577B" w:rsidRPr="0045091F" w:rsidTr="00C7577B">
        <w:trPr>
          <w:trHeight w:val="351"/>
          <w:jc w:val="center"/>
          <w:ins w:id="438" w:author="CATT" w:date="2020-04-09T13:41:00Z"/>
        </w:trPr>
        <w:tc>
          <w:tcPr>
            <w:tcW w:w="2518" w:type="dxa"/>
            <w:vMerge/>
          </w:tcPr>
          <w:p w:rsidR="00C7577B" w:rsidRPr="0045091F" w:rsidRDefault="00C7577B" w:rsidP="00BA756B">
            <w:pPr>
              <w:pStyle w:val="TAL"/>
              <w:rPr>
                <w:ins w:id="439" w:author="CATT" w:date="2020-04-09T13:41:00Z"/>
                <w:rFonts w:cs="Arial"/>
              </w:rPr>
            </w:pPr>
          </w:p>
        </w:tc>
        <w:tc>
          <w:tcPr>
            <w:tcW w:w="780" w:type="dxa"/>
            <w:vMerge/>
            <w:vAlign w:val="center"/>
          </w:tcPr>
          <w:p w:rsidR="00C7577B" w:rsidRPr="0045091F" w:rsidRDefault="00C7577B" w:rsidP="00BA756B">
            <w:pPr>
              <w:pStyle w:val="TAC"/>
              <w:rPr>
                <w:ins w:id="440" w:author="CATT" w:date="2020-04-09T13:41:00Z"/>
                <w:rFonts w:cs="Arial"/>
              </w:rPr>
            </w:pPr>
          </w:p>
        </w:tc>
        <w:tc>
          <w:tcPr>
            <w:tcW w:w="1091" w:type="dxa"/>
          </w:tcPr>
          <w:p w:rsidR="00C7577B" w:rsidRPr="002935C0" w:rsidRDefault="00C7577B" w:rsidP="00BA756B">
            <w:pPr>
              <w:jc w:val="center"/>
              <w:rPr>
                <w:ins w:id="441" w:author="CATT" w:date="2020-04-09T13:41:00Z"/>
                <w:rFonts w:ascii="Arial" w:hAnsi="Arial" w:cs="Arial"/>
                <w:sz w:val="18"/>
                <w:vertAlign w:val="superscript"/>
                <w:lang w:eastAsia="zh-CN"/>
              </w:rPr>
            </w:pPr>
            <w:ins w:id="442" w:author="CATT" w:date="2020-04-09T15:18:00Z">
              <w:r>
                <w:rPr>
                  <w:rFonts w:ascii="Arial" w:hAnsi="Arial" w:cs="Arial" w:hint="eastAsia"/>
                  <w:sz w:val="18"/>
                  <w:lang w:eastAsia="zh-CN"/>
                </w:rPr>
                <w:t>-27</w:t>
              </w:r>
            </w:ins>
            <w:ins w:id="443" w:author="CATT" w:date="2020-04-09T13:41:00Z">
              <w:r>
                <w:rPr>
                  <w:rFonts w:ascii="Arial" w:hAnsi="Arial" w:cs="Arial" w:hint="eastAsia"/>
                  <w:sz w:val="18"/>
                  <w:vertAlign w:val="superscript"/>
                  <w:lang w:eastAsia="zh-CN"/>
                </w:rPr>
                <w:t>2</w:t>
              </w:r>
            </w:ins>
          </w:p>
        </w:tc>
        <w:tc>
          <w:tcPr>
            <w:tcW w:w="935" w:type="dxa"/>
          </w:tcPr>
          <w:p w:rsidR="00C7577B" w:rsidRPr="002935C0" w:rsidRDefault="00C7577B" w:rsidP="00BA756B">
            <w:pPr>
              <w:jc w:val="center"/>
              <w:rPr>
                <w:ins w:id="444" w:author="CATT" w:date="2020-04-09T13:41:00Z"/>
                <w:rFonts w:ascii="Arial" w:hAnsi="Arial" w:cs="Arial"/>
                <w:sz w:val="18"/>
                <w:vertAlign w:val="superscript"/>
                <w:lang w:eastAsia="zh-CN"/>
              </w:rPr>
            </w:pPr>
            <w:ins w:id="445" w:author="CATT" w:date="2020-04-09T15:18:00Z">
              <w:r>
                <w:rPr>
                  <w:rFonts w:ascii="Arial" w:hAnsi="Arial" w:cs="Arial" w:hint="eastAsia"/>
                  <w:sz w:val="18"/>
                  <w:lang w:eastAsia="zh-CN"/>
                </w:rPr>
                <w:t>-27</w:t>
              </w:r>
              <w:r>
                <w:rPr>
                  <w:rFonts w:ascii="Arial" w:hAnsi="Arial" w:cs="Arial" w:hint="eastAsia"/>
                  <w:sz w:val="18"/>
                  <w:vertAlign w:val="superscript"/>
                  <w:lang w:eastAsia="zh-CN"/>
                </w:rPr>
                <w:t>2</w:t>
              </w:r>
            </w:ins>
          </w:p>
        </w:tc>
        <w:tc>
          <w:tcPr>
            <w:tcW w:w="936" w:type="dxa"/>
          </w:tcPr>
          <w:p w:rsidR="00C7577B" w:rsidRPr="002935C0" w:rsidRDefault="00C7577B" w:rsidP="00BA756B">
            <w:pPr>
              <w:jc w:val="center"/>
              <w:rPr>
                <w:ins w:id="446" w:author="CATT" w:date="2020-04-09T13:41:00Z"/>
                <w:rFonts w:ascii="Arial" w:hAnsi="Arial" w:cs="Arial"/>
                <w:sz w:val="18"/>
                <w:vertAlign w:val="superscript"/>
                <w:lang w:eastAsia="zh-CN"/>
              </w:rPr>
            </w:pPr>
            <w:ins w:id="447" w:author="CATT" w:date="2020-04-09T15:18:00Z">
              <w:r>
                <w:rPr>
                  <w:rFonts w:ascii="Arial" w:hAnsi="Arial" w:cs="Arial" w:hint="eastAsia"/>
                  <w:sz w:val="18"/>
                  <w:lang w:eastAsia="zh-CN"/>
                </w:rPr>
                <w:t>-2</w:t>
              </w:r>
            </w:ins>
            <w:ins w:id="448" w:author="CATT" w:date="2020-04-09T15:19:00Z">
              <w:r>
                <w:rPr>
                  <w:rFonts w:ascii="Arial" w:hAnsi="Arial" w:cs="Arial" w:hint="eastAsia"/>
                  <w:sz w:val="18"/>
                  <w:lang w:eastAsia="zh-CN"/>
                </w:rPr>
                <w:t>5</w:t>
              </w:r>
            </w:ins>
            <w:ins w:id="449" w:author="CATT" w:date="2020-04-09T15:18:00Z">
              <w:r>
                <w:rPr>
                  <w:rFonts w:ascii="Arial" w:hAnsi="Arial" w:cs="Arial" w:hint="eastAsia"/>
                  <w:sz w:val="18"/>
                  <w:vertAlign w:val="superscript"/>
                  <w:lang w:eastAsia="zh-CN"/>
                </w:rPr>
                <w:t>2</w:t>
              </w:r>
            </w:ins>
          </w:p>
        </w:tc>
        <w:tc>
          <w:tcPr>
            <w:tcW w:w="1067" w:type="dxa"/>
          </w:tcPr>
          <w:p w:rsidR="00C7577B" w:rsidRPr="00BC261A" w:rsidRDefault="00C7577B" w:rsidP="00BA756B">
            <w:pPr>
              <w:jc w:val="center"/>
              <w:rPr>
                <w:ins w:id="450" w:author="CATT" w:date="2020-04-09T13:41:00Z"/>
                <w:rFonts w:ascii="Arial" w:hAnsi="Arial" w:cs="Arial"/>
                <w:sz w:val="18"/>
              </w:rPr>
            </w:pPr>
            <w:ins w:id="451" w:author="CATT" w:date="2020-04-09T15:18:00Z">
              <w:r>
                <w:rPr>
                  <w:rFonts w:ascii="Arial" w:hAnsi="Arial" w:cs="Arial" w:hint="eastAsia"/>
                  <w:sz w:val="18"/>
                  <w:lang w:eastAsia="zh-CN"/>
                </w:rPr>
                <w:t>-2</w:t>
              </w:r>
            </w:ins>
            <w:ins w:id="452" w:author="CATT" w:date="2020-04-09T15:19:00Z">
              <w:r>
                <w:rPr>
                  <w:rFonts w:ascii="Arial" w:hAnsi="Arial" w:cs="Arial" w:hint="eastAsia"/>
                  <w:sz w:val="18"/>
                  <w:lang w:eastAsia="zh-CN"/>
                </w:rPr>
                <w:t>4</w:t>
              </w:r>
            </w:ins>
            <w:ins w:id="453" w:author="CATT" w:date="2020-04-09T15:18:00Z">
              <w:r>
                <w:rPr>
                  <w:rFonts w:ascii="Arial" w:hAnsi="Arial" w:cs="Arial" w:hint="eastAsia"/>
                  <w:sz w:val="18"/>
                  <w:vertAlign w:val="superscript"/>
                  <w:lang w:eastAsia="zh-CN"/>
                </w:rPr>
                <w:t>2</w:t>
              </w:r>
            </w:ins>
          </w:p>
        </w:tc>
      </w:tr>
      <w:tr w:rsidR="005851FD" w:rsidRPr="0045091F" w:rsidTr="00BA756B">
        <w:trPr>
          <w:trHeight w:val="350"/>
          <w:jc w:val="center"/>
          <w:ins w:id="454" w:author="CATT" w:date="2020-04-09T13:41:00Z"/>
        </w:trPr>
        <w:tc>
          <w:tcPr>
            <w:tcW w:w="7327" w:type="dxa"/>
            <w:gridSpan w:val="6"/>
          </w:tcPr>
          <w:p w:rsidR="005851FD" w:rsidRDefault="005851FD" w:rsidP="00BA756B">
            <w:pPr>
              <w:pStyle w:val="TAN"/>
              <w:rPr>
                <w:ins w:id="455" w:author="CATT" w:date="2020-04-09T13:41:00Z"/>
                <w:lang w:eastAsia="zh-CN"/>
              </w:rPr>
            </w:pPr>
            <w:ins w:id="456" w:author="CATT" w:date="2020-04-09T13:41:00Z">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ins>
          </w:p>
          <w:p w:rsidR="005851FD" w:rsidRPr="0045091F" w:rsidRDefault="005851FD" w:rsidP="00BA756B">
            <w:pPr>
              <w:pStyle w:val="TAN"/>
              <w:rPr>
                <w:ins w:id="457" w:author="CATT" w:date="2020-04-09T13:41:00Z"/>
                <w:rFonts w:eastAsia="MS Mincho"/>
              </w:rPr>
            </w:pPr>
            <w:ins w:id="458" w:author="CATT" w:date="2020-04-09T13:41:00Z">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ins>
          </w:p>
        </w:tc>
      </w:tr>
    </w:tbl>
    <w:p w:rsidR="00BC261A" w:rsidRPr="005851FD" w:rsidRDefault="00BC261A" w:rsidP="00D4523C">
      <w:pPr>
        <w:rPr>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682D72" w:rsidRPr="001C0CC4" w:rsidRDefault="00682D72" w:rsidP="00682D72">
      <w:pPr>
        <w:pStyle w:val="2"/>
        <w:rPr>
          <w:ins w:id="459" w:author="CATT" w:date="2020-03-04T17:44:00Z"/>
          <w:lang w:eastAsia="zh-CN"/>
        </w:rPr>
      </w:pPr>
      <w:bookmarkStart w:id="460" w:name="_Toc21344469"/>
      <w:bookmarkStart w:id="461" w:name="_Toc29801957"/>
      <w:bookmarkStart w:id="462" w:name="_Toc29802381"/>
      <w:bookmarkStart w:id="463" w:name="_Toc29803006"/>
      <w:bookmarkEnd w:id="393"/>
      <w:bookmarkEnd w:id="394"/>
      <w:bookmarkEnd w:id="395"/>
      <w:bookmarkEnd w:id="396"/>
      <w:ins w:id="464" w:author="CATT" w:date="2020-03-04T17:44:00Z">
        <w:r w:rsidRPr="001C0CC4">
          <w:t>7.5</w:t>
        </w:r>
        <w:r>
          <w:rPr>
            <w:rFonts w:hint="eastAsia"/>
            <w:lang w:eastAsia="zh-CN"/>
          </w:rPr>
          <w:t>E</w:t>
        </w:r>
        <w:r w:rsidRPr="001C0CC4">
          <w:tab/>
          <w:t>Adjacent channel selectivity</w:t>
        </w:r>
        <w:r>
          <w:rPr>
            <w:rFonts w:hint="eastAsia"/>
            <w:lang w:eastAsia="zh-CN"/>
          </w:rPr>
          <w:t xml:space="preserve"> for NR V2X</w:t>
        </w:r>
      </w:ins>
    </w:p>
    <w:p w:rsidR="00682D72" w:rsidRPr="001C0CC4" w:rsidRDefault="00682D72" w:rsidP="00682D72">
      <w:pPr>
        <w:rPr>
          <w:ins w:id="465" w:author="CATT" w:date="2020-03-04T17:44:00Z"/>
        </w:rPr>
      </w:pPr>
      <w:ins w:id="466" w:author="CATT" w:date="2020-03-04T17:44: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rsidR="00682D72" w:rsidRDefault="00682D72" w:rsidP="00682D72">
      <w:pPr>
        <w:rPr>
          <w:ins w:id="467" w:author="CATT" w:date="2020-03-04T17:44:00Z"/>
          <w:lang w:eastAsia="zh-CN"/>
        </w:rPr>
      </w:pPr>
      <w:ins w:id="468" w:author="CATT" w:date="2020-03-04T17:44:00Z">
        <w:r w:rsidRPr="001C0CC4">
          <w:t>The UE shall fulfil the minimum requirements specified in Table 7.5</w:t>
        </w:r>
        <w:r>
          <w:rPr>
            <w:rFonts w:hint="eastAsia"/>
            <w:lang w:eastAsia="zh-CN"/>
          </w:rPr>
          <w:t>E</w:t>
        </w:r>
        <w:r w:rsidRPr="001C0CC4">
          <w:t>-1</w:t>
        </w:r>
        <w:r>
          <w:rPr>
            <w:rFonts w:hint="eastAsia"/>
            <w:lang w:eastAsia="zh-CN"/>
          </w:rPr>
          <w:t>for NR V2X UE</w:t>
        </w:r>
        <w:r w:rsidRPr="001C0CC4">
          <w:t xml:space="preserve">. These requirements apply for all values of an adjacent channel interferer up to </w:t>
        </w:r>
        <w:r>
          <w:rPr>
            <w:rFonts w:hint="eastAsia"/>
            <w:lang w:eastAsia="zh-CN"/>
          </w:rPr>
          <w:t>[TBD]</w:t>
        </w:r>
        <w:r w:rsidRPr="001C0CC4">
          <w:t xml:space="preserve"> </w:t>
        </w:r>
        <w:proofErr w:type="spellStart"/>
        <w:r w:rsidRPr="001C0CC4">
          <w:t>dBm</w:t>
        </w:r>
        <w:proofErr w:type="spellEnd"/>
        <w:r w:rsidRPr="001C0CC4">
          <w:t xml:space="preserve"> and for any SCS specified for the channel bandwidth of the wanted signal. However, it is not possible to directly measure the ACS; instead the lower and upper range of test parameters are chosen as in Table 7.5</w:t>
        </w:r>
        <w:r>
          <w:rPr>
            <w:rFonts w:hint="eastAsia"/>
            <w:lang w:eastAsia="zh-CN"/>
          </w:rPr>
          <w:t>E</w:t>
        </w:r>
        <w:r w:rsidRPr="001C0CC4">
          <w:t>-</w:t>
        </w:r>
        <w:r>
          <w:rPr>
            <w:rFonts w:hint="eastAsia"/>
            <w:lang w:eastAsia="zh-CN"/>
          </w:rPr>
          <w:t>2 and Table 7.5E-3</w:t>
        </w:r>
        <w:r w:rsidRPr="001C0CC4">
          <w:t xml:space="preserve"> for verification of the requirements specified in Table 7.5</w:t>
        </w:r>
        <w:r>
          <w:rPr>
            <w:rFonts w:hint="eastAsia"/>
            <w:lang w:eastAsia="zh-CN"/>
          </w:rPr>
          <w:t>E</w:t>
        </w:r>
        <w:r w:rsidRPr="001C0CC4">
          <w:t xml:space="preserve">-1. For these test parameters, 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w:t>
        </w:r>
      </w:ins>
    </w:p>
    <w:p w:rsidR="00682D72" w:rsidRPr="00300A43" w:rsidRDefault="00682D72" w:rsidP="00682D72">
      <w:pPr>
        <w:rPr>
          <w:ins w:id="469" w:author="CATT" w:date="2020-03-04T17:44:00Z"/>
          <w:lang w:eastAsia="zh-CN"/>
        </w:rPr>
      </w:pPr>
      <w:ins w:id="470" w:author="CATT" w:date="2020-03-04T17:44:00Z">
        <w:r>
          <w:rPr>
            <w:rFonts w:hint="eastAsia"/>
            <w:lang w:eastAsia="ko-KR"/>
          </w:rPr>
          <w:t xml:space="preserve">In licensed band, </w:t>
        </w:r>
        <w:r w:rsidRPr="001C0CC4">
          <w:t>the minimum requirements</w:t>
        </w:r>
        <w:r>
          <w:rPr>
            <w:rFonts w:hint="eastAsia"/>
            <w:lang w:eastAsia="ko-KR"/>
          </w:rPr>
          <w:t xml:space="preserve"> shall reuse the same ACS values </w:t>
        </w:r>
        <w:r>
          <w:rPr>
            <w:rFonts w:hint="eastAsia"/>
            <w:lang w:eastAsia="zh-CN"/>
          </w:rPr>
          <w:t>with</w:t>
        </w:r>
        <w:r>
          <w:rPr>
            <w:rFonts w:hint="eastAsia"/>
            <w:lang w:eastAsia="ko-KR"/>
          </w:rPr>
          <w:t xml:space="preserve"> NR</w:t>
        </w:r>
        <w:r>
          <w:rPr>
            <w:rFonts w:hint="eastAsia"/>
            <w:lang w:eastAsia="zh-CN"/>
          </w:rPr>
          <w:t xml:space="preserve"> UE</w:t>
        </w:r>
        <w:r>
          <w:rPr>
            <w:rFonts w:hint="eastAsia"/>
            <w:lang w:eastAsia="ko-KR"/>
          </w:rPr>
          <w:t>.</w:t>
        </w:r>
      </w:ins>
    </w:p>
    <w:p w:rsidR="00776A83" w:rsidRPr="001C0CC4" w:rsidRDefault="00682D72" w:rsidP="00776A83">
      <w:pPr>
        <w:pStyle w:val="TH"/>
        <w:rPr>
          <w:ins w:id="471" w:author="CATT" w:date="2020-04-09T13:42:00Z"/>
        </w:rPr>
      </w:pPr>
      <w:del w:id="472" w:author="CATT" w:date="2020-04-09T13:42:00Z">
        <w:r w:rsidRPr="001C0CC4" w:rsidDel="00776A83">
          <w:rPr>
            <w:rFonts w:eastAsia="Osaka"/>
            <w:position w:val="-14"/>
          </w:rPr>
          <w:fldChar w:fldCharType="begin"/>
        </w:r>
        <w:r w:rsidRPr="001C0CC4" w:rsidDel="00776A83">
          <w:rPr>
            <w:rFonts w:eastAsia="Osaka"/>
            <w:position w:val="-14"/>
          </w:rPr>
          <w:fldChar w:fldCharType="end"/>
        </w:r>
        <w:r w:rsidRPr="001C0CC4" w:rsidDel="00776A83">
          <w:rPr>
            <w:rFonts w:eastAsia="Osaka"/>
            <w:position w:val="-14"/>
          </w:rPr>
          <w:fldChar w:fldCharType="begin"/>
        </w:r>
        <w:r w:rsidRPr="001C0CC4" w:rsidDel="00776A83">
          <w:rPr>
            <w:rFonts w:eastAsia="Osaka"/>
            <w:position w:val="-14"/>
          </w:rPr>
          <w:fldChar w:fldCharType="end"/>
        </w:r>
      </w:del>
      <w:ins w:id="473" w:author="CATT" w:date="2020-04-09T13:42:00Z">
        <w:r w:rsidR="00776A83" w:rsidRPr="00776A83">
          <w:t xml:space="preserve"> </w:t>
        </w:r>
        <w:r w:rsidR="00776A83" w:rsidRPr="001C0CC4">
          <w:t>Table 7.5</w:t>
        </w:r>
        <w:r w:rsidR="00776A83">
          <w:rPr>
            <w:rFonts w:hint="eastAsia"/>
            <w:lang w:eastAsia="zh-CN"/>
          </w:rPr>
          <w:t>E</w:t>
        </w:r>
        <w:r w:rsidR="00776A83" w:rsidRPr="001C0CC4">
          <w:t xml:space="preserve">-1: </w:t>
        </w:r>
        <w:r w:rsidR="00776A83" w:rsidRPr="00927E21">
          <w:t xml:space="preserve">Adjacent channel selectivity for </w:t>
        </w:r>
        <w:r w:rsidR="00776A83">
          <w:rPr>
            <w:rFonts w:hint="eastAsia"/>
            <w:lang w:eastAsia="zh-CN"/>
          </w:rPr>
          <w:t xml:space="preserve">NR </w:t>
        </w:r>
        <w:r w:rsidR="00776A83" w:rsidRPr="00927E21">
          <w:t>V2X</w:t>
        </w:r>
      </w:ins>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776A83" w:rsidRPr="001C0CC4" w:rsidTr="00BA756B">
        <w:trPr>
          <w:trHeight w:val="350"/>
          <w:jc w:val="center"/>
          <w:ins w:id="474" w:author="CATT" w:date="2020-04-09T13:42:00Z"/>
        </w:trPr>
        <w:tc>
          <w:tcPr>
            <w:tcW w:w="1622" w:type="dxa"/>
            <w:vMerge w:val="restart"/>
            <w:shd w:val="clear" w:color="auto" w:fill="auto"/>
            <w:vAlign w:val="center"/>
          </w:tcPr>
          <w:p w:rsidR="00776A83" w:rsidRPr="001C0CC4" w:rsidRDefault="00776A83" w:rsidP="00BA756B">
            <w:pPr>
              <w:pStyle w:val="TAH"/>
              <w:rPr>
                <w:ins w:id="475" w:author="CATT" w:date="2020-04-09T13:42:00Z"/>
              </w:rPr>
            </w:pPr>
            <w:ins w:id="476" w:author="CATT" w:date="2020-04-09T13:42:00Z">
              <w:r w:rsidRPr="001C0CC4">
                <w:t>RX parameter</w:t>
              </w:r>
            </w:ins>
          </w:p>
        </w:tc>
        <w:tc>
          <w:tcPr>
            <w:tcW w:w="989" w:type="dxa"/>
            <w:vMerge w:val="restart"/>
            <w:vAlign w:val="center"/>
          </w:tcPr>
          <w:p w:rsidR="00776A83" w:rsidRPr="001C0CC4" w:rsidRDefault="00776A83" w:rsidP="00BA756B">
            <w:pPr>
              <w:pStyle w:val="TAH"/>
              <w:rPr>
                <w:ins w:id="477" w:author="CATT" w:date="2020-04-09T13:42:00Z"/>
              </w:rPr>
            </w:pPr>
            <w:ins w:id="478" w:author="CATT" w:date="2020-04-09T13:42:00Z">
              <w:r w:rsidRPr="001C0CC4">
                <w:t>Units</w:t>
              </w:r>
            </w:ins>
          </w:p>
        </w:tc>
        <w:tc>
          <w:tcPr>
            <w:tcW w:w="4432" w:type="dxa"/>
            <w:gridSpan w:val="4"/>
            <w:vAlign w:val="center"/>
          </w:tcPr>
          <w:p w:rsidR="00776A83" w:rsidRPr="001C0CC4" w:rsidRDefault="00776A83" w:rsidP="00BA756B">
            <w:pPr>
              <w:pStyle w:val="TAH"/>
              <w:rPr>
                <w:ins w:id="479" w:author="CATT" w:date="2020-04-09T13:42:00Z"/>
              </w:rPr>
            </w:pPr>
            <w:ins w:id="480" w:author="CATT" w:date="2020-04-09T13:42:00Z">
              <w:r w:rsidRPr="001C0CC4">
                <w:t>Channel bandwidth</w:t>
              </w:r>
            </w:ins>
          </w:p>
        </w:tc>
      </w:tr>
      <w:tr w:rsidR="00776A83" w:rsidRPr="001C0CC4" w:rsidTr="00BA756B">
        <w:trPr>
          <w:trHeight w:val="375"/>
          <w:jc w:val="center"/>
          <w:ins w:id="481" w:author="CATT" w:date="2020-04-09T13:42:00Z"/>
        </w:trPr>
        <w:tc>
          <w:tcPr>
            <w:tcW w:w="1622" w:type="dxa"/>
            <w:vMerge/>
            <w:shd w:val="clear" w:color="auto" w:fill="auto"/>
            <w:vAlign w:val="center"/>
          </w:tcPr>
          <w:p w:rsidR="00776A83" w:rsidRPr="001C0CC4" w:rsidRDefault="00776A83" w:rsidP="00BA756B">
            <w:pPr>
              <w:pStyle w:val="TAH"/>
              <w:rPr>
                <w:ins w:id="482" w:author="CATT" w:date="2020-04-09T13:42:00Z"/>
              </w:rPr>
            </w:pPr>
          </w:p>
        </w:tc>
        <w:tc>
          <w:tcPr>
            <w:tcW w:w="989" w:type="dxa"/>
            <w:vMerge/>
            <w:vAlign w:val="center"/>
          </w:tcPr>
          <w:p w:rsidR="00776A83" w:rsidRPr="001C0CC4" w:rsidRDefault="00776A83" w:rsidP="00BA756B">
            <w:pPr>
              <w:pStyle w:val="TAH"/>
              <w:rPr>
                <w:ins w:id="483" w:author="CATT" w:date="2020-04-09T13:42:00Z"/>
              </w:rPr>
            </w:pPr>
          </w:p>
        </w:tc>
        <w:tc>
          <w:tcPr>
            <w:tcW w:w="1124" w:type="dxa"/>
            <w:vAlign w:val="center"/>
          </w:tcPr>
          <w:p w:rsidR="00776A83" w:rsidRPr="001C0CC4" w:rsidRDefault="00776A83" w:rsidP="00BA756B">
            <w:pPr>
              <w:pStyle w:val="TAH"/>
              <w:rPr>
                <w:ins w:id="484" w:author="CATT" w:date="2020-04-09T13:42:00Z"/>
              </w:rPr>
            </w:pPr>
            <w:ins w:id="485" w:author="CATT" w:date="2020-04-09T13:42:00Z">
              <w:r>
                <w:rPr>
                  <w:rFonts w:hint="eastAsia"/>
                  <w:lang w:eastAsia="zh-CN"/>
                </w:rPr>
                <w:t>10</w:t>
              </w:r>
              <w:r w:rsidRPr="001C0CC4">
                <w:t xml:space="preserve"> MHz</w:t>
              </w:r>
            </w:ins>
          </w:p>
        </w:tc>
        <w:tc>
          <w:tcPr>
            <w:tcW w:w="1124" w:type="dxa"/>
            <w:vAlign w:val="center"/>
          </w:tcPr>
          <w:p w:rsidR="00776A83" w:rsidRPr="001C0CC4" w:rsidRDefault="00776A83" w:rsidP="00BA756B">
            <w:pPr>
              <w:pStyle w:val="TAH"/>
              <w:rPr>
                <w:ins w:id="486" w:author="CATT" w:date="2020-04-09T13:42:00Z"/>
              </w:rPr>
            </w:pPr>
            <w:ins w:id="487" w:author="CATT" w:date="2020-04-09T13:42:00Z">
              <w:r>
                <w:rPr>
                  <w:rFonts w:hint="eastAsia"/>
                  <w:lang w:eastAsia="zh-CN"/>
                </w:rPr>
                <w:t>2</w:t>
              </w:r>
              <w:r w:rsidRPr="001C0CC4">
                <w:t>0 MHz</w:t>
              </w:r>
            </w:ins>
          </w:p>
        </w:tc>
        <w:tc>
          <w:tcPr>
            <w:tcW w:w="1124" w:type="dxa"/>
            <w:vAlign w:val="center"/>
          </w:tcPr>
          <w:p w:rsidR="00776A83" w:rsidRPr="001C0CC4" w:rsidRDefault="00776A83" w:rsidP="00BA756B">
            <w:pPr>
              <w:pStyle w:val="TAH"/>
              <w:rPr>
                <w:ins w:id="488" w:author="CATT" w:date="2020-04-09T13:42:00Z"/>
              </w:rPr>
            </w:pPr>
            <w:ins w:id="489" w:author="CATT" w:date="2020-04-09T13:42:00Z">
              <w:r>
                <w:rPr>
                  <w:rFonts w:hint="eastAsia"/>
                  <w:lang w:eastAsia="zh-CN"/>
                </w:rPr>
                <w:t>30</w:t>
              </w:r>
              <w:r w:rsidRPr="001C0CC4">
                <w:t xml:space="preserve"> MHz</w:t>
              </w:r>
            </w:ins>
          </w:p>
        </w:tc>
        <w:tc>
          <w:tcPr>
            <w:tcW w:w="1059" w:type="dxa"/>
            <w:vAlign w:val="center"/>
          </w:tcPr>
          <w:p w:rsidR="00776A83" w:rsidRPr="001C0CC4" w:rsidRDefault="00776A83" w:rsidP="00BA756B">
            <w:pPr>
              <w:pStyle w:val="TAH"/>
              <w:rPr>
                <w:ins w:id="490" w:author="CATT" w:date="2020-04-09T13:42:00Z"/>
              </w:rPr>
            </w:pPr>
            <w:ins w:id="491" w:author="CATT" w:date="2020-04-09T13:42:00Z">
              <w:r>
                <w:rPr>
                  <w:rFonts w:hint="eastAsia"/>
                  <w:lang w:eastAsia="zh-CN"/>
                </w:rPr>
                <w:t>4</w:t>
              </w:r>
              <w:r w:rsidRPr="001C0CC4">
                <w:t>0 MHz</w:t>
              </w:r>
            </w:ins>
          </w:p>
        </w:tc>
      </w:tr>
      <w:tr w:rsidR="00776A83" w:rsidRPr="001C0CC4" w:rsidTr="00BA756B">
        <w:trPr>
          <w:trHeight w:val="350"/>
          <w:jc w:val="center"/>
          <w:ins w:id="492" w:author="CATT" w:date="2020-04-09T13:42:00Z"/>
        </w:trPr>
        <w:tc>
          <w:tcPr>
            <w:tcW w:w="1622" w:type="dxa"/>
            <w:shd w:val="clear" w:color="auto" w:fill="auto"/>
            <w:vAlign w:val="center"/>
          </w:tcPr>
          <w:p w:rsidR="00776A83" w:rsidRPr="001C0CC4" w:rsidRDefault="00776A83" w:rsidP="00BA756B">
            <w:pPr>
              <w:pStyle w:val="TAC"/>
              <w:rPr>
                <w:ins w:id="493" w:author="CATT" w:date="2020-04-09T13:42:00Z"/>
              </w:rPr>
            </w:pPr>
            <w:ins w:id="494" w:author="CATT" w:date="2020-04-09T13:42:00Z">
              <w:r w:rsidRPr="001C0CC4">
                <w:t>ACS</w:t>
              </w:r>
            </w:ins>
          </w:p>
        </w:tc>
        <w:tc>
          <w:tcPr>
            <w:tcW w:w="989" w:type="dxa"/>
            <w:vAlign w:val="center"/>
          </w:tcPr>
          <w:p w:rsidR="00776A83" w:rsidRPr="001C0CC4" w:rsidRDefault="00776A83" w:rsidP="00BA756B">
            <w:pPr>
              <w:pStyle w:val="TAC"/>
              <w:rPr>
                <w:ins w:id="495" w:author="CATT" w:date="2020-04-09T13:42:00Z"/>
              </w:rPr>
            </w:pPr>
            <w:ins w:id="496" w:author="CATT" w:date="2020-04-09T13:42:00Z">
              <w:r w:rsidRPr="001C0CC4">
                <w:t>dB</w:t>
              </w:r>
            </w:ins>
          </w:p>
        </w:tc>
        <w:tc>
          <w:tcPr>
            <w:tcW w:w="1124" w:type="dxa"/>
            <w:vAlign w:val="center"/>
          </w:tcPr>
          <w:p w:rsidR="00776A83" w:rsidRPr="001C0CC4" w:rsidRDefault="00776A83" w:rsidP="00BA756B">
            <w:pPr>
              <w:pStyle w:val="TAC"/>
              <w:rPr>
                <w:ins w:id="497" w:author="CATT" w:date="2020-04-09T13:42:00Z"/>
                <w:lang w:eastAsia="zh-CN"/>
              </w:rPr>
            </w:pPr>
            <w:ins w:id="498" w:author="CATT" w:date="2020-04-09T13:42:00Z">
              <w:r w:rsidRPr="001C0CC4">
                <w:t>33</w:t>
              </w:r>
              <w:r>
                <w:rPr>
                  <w:rFonts w:hint="eastAsia"/>
                  <w:lang w:eastAsia="zh-CN"/>
                </w:rPr>
                <w:t>.0</w:t>
              </w:r>
            </w:ins>
          </w:p>
        </w:tc>
        <w:tc>
          <w:tcPr>
            <w:tcW w:w="1124" w:type="dxa"/>
            <w:vAlign w:val="center"/>
          </w:tcPr>
          <w:p w:rsidR="00776A83" w:rsidRPr="001C0CC4" w:rsidRDefault="00776A83" w:rsidP="00BA756B">
            <w:pPr>
              <w:pStyle w:val="TAC"/>
              <w:rPr>
                <w:ins w:id="499" w:author="CATT" w:date="2020-04-09T13:42:00Z"/>
              </w:rPr>
            </w:pPr>
            <w:ins w:id="500" w:author="CATT" w:date="2020-04-09T13:42:00Z">
              <w:r>
                <w:rPr>
                  <w:rFonts w:hint="eastAsia"/>
                  <w:lang w:eastAsia="zh-CN"/>
                </w:rPr>
                <w:t>27.0</w:t>
              </w:r>
            </w:ins>
          </w:p>
        </w:tc>
        <w:tc>
          <w:tcPr>
            <w:tcW w:w="1124" w:type="dxa"/>
            <w:vAlign w:val="center"/>
          </w:tcPr>
          <w:p w:rsidR="00776A83" w:rsidRPr="001C0CC4" w:rsidRDefault="00776A83" w:rsidP="00BA756B">
            <w:pPr>
              <w:pStyle w:val="TAC"/>
              <w:rPr>
                <w:ins w:id="501" w:author="CATT" w:date="2020-04-09T13:42:00Z"/>
                <w:lang w:eastAsia="zh-CN"/>
              </w:rPr>
            </w:pPr>
            <w:ins w:id="502" w:author="CATT" w:date="2020-04-09T13:42:00Z">
              <w:r>
                <w:rPr>
                  <w:rFonts w:hint="eastAsia"/>
                  <w:lang w:eastAsia="zh-CN"/>
                </w:rPr>
                <w:t>25.5</w:t>
              </w:r>
            </w:ins>
          </w:p>
        </w:tc>
        <w:tc>
          <w:tcPr>
            <w:tcW w:w="1059" w:type="dxa"/>
            <w:vAlign w:val="center"/>
          </w:tcPr>
          <w:p w:rsidR="00776A83" w:rsidRPr="001C0CC4" w:rsidRDefault="00776A83" w:rsidP="00BA756B">
            <w:pPr>
              <w:pStyle w:val="TAC"/>
              <w:rPr>
                <w:ins w:id="503" w:author="CATT" w:date="2020-04-09T13:42:00Z"/>
              </w:rPr>
            </w:pPr>
            <w:ins w:id="504" w:author="CATT" w:date="2020-04-09T13:42:00Z">
              <w:r w:rsidRPr="001C0CC4">
                <w:t>2</w:t>
              </w:r>
              <w:r>
                <w:rPr>
                  <w:rFonts w:hint="eastAsia"/>
                  <w:lang w:eastAsia="zh-CN"/>
                </w:rPr>
                <w:t>4.0</w:t>
              </w:r>
            </w:ins>
          </w:p>
        </w:tc>
      </w:tr>
    </w:tbl>
    <w:p w:rsidR="00776A83" w:rsidRPr="001C0CC4" w:rsidRDefault="00776A83" w:rsidP="00776A83">
      <w:pPr>
        <w:rPr>
          <w:ins w:id="505" w:author="CATT" w:date="2020-04-09T13:42:00Z"/>
        </w:rPr>
      </w:pPr>
    </w:p>
    <w:p w:rsidR="00776A83" w:rsidRPr="001C0CC4" w:rsidRDefault="00776A83" w:rsidP="00776A83">
      <w:pPr>
        <w:pStyle w:val="TH"/>
        <w:rPr>
          <w:ins w:id="506" w:author="CATT" w:date="2020-04-09T13:42:00Z"/>
        </w:rPr>
      </w:pPr>
      <w:ins w:id="507" w:author="CATT" w:date="2020-04-09T13:42:00Z">
        <w:r w:rsidRPr="001C0CC4">
          <w:t>Table 7.5</w:t>
        </w:r>
        <w:r>
          <w:rPr>
            <w:rFonts w:hint="eastAsia"/>
            <w:lang w:eastAsia="zh-CN"/>
          </w:rPr>
          <w:t>E</w:t>
        </w:r>
        <w:r w:rsidRPr="001C0CC4">
          <w:t>-</w:t>
        </w:r>
        <w:r>
          <w:rPr>
            <w:rFonts w:hint="eastAsia"/>
            <w:lang w:eastAsia="zh-CN"/>
          </w:rPr>
          <w:t>2</w:t>
        </w:r>
        <w:r w:rsidRPr="001C0CC4">
          <w:t xml:space="preserve">: </w:t>
        </w:r>
        <w:r w:rsidRPr="000054C5">
          <w:t>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776A83" w:rsidRPr="001C0CC4" w:rsidTr="00BA756B">
        <w:trPr>
          <w:trHeight w:val="210"/>
          <w:jc w:val="center"/>
          <w:ins w:id="508" w:author="CATT" w:date="2020-04-09T13:42:00Z"/>
        </w:trPr>
        <w:tc>
          <w:tcPr>
            <w:tcW w:w="2355" w:type="dxa"/>
            <w:vMerge w:val="restart"/>
            <w:shd w:val="clear" w:color="auto" w:fill="auto"/>
            <w:vAlign w:val="center"/>
          </w:tcPr>
          <w:p w:rsidR="00776A83" w:rsidRPr="001C0CC4" w:rsidRDefault="00776A83" w:rsidP="00BA756B">
            <w:pPr>
              <w:pStyle w:val="TAH"/>
              <w:rPr>
                <w:ins w:id="509" w:author="CATT" w:date="2020-04-09T13:42:00Z"/>
              </w:rPr>
            </w:pPr>
            <w:ins w:id="510" w:author="CATT" w:date="2020-04-09T13:42:00Z">
              <w:r w:rsidRPr="001C0CC4">
                <w:t>RX parameter</w:t>
              </w:r>
            </w:ins>
          </w:p>
        </w:tc>
        <w:tc>
          <w:tcPr>
            <w:tcW w:w="0" w:type="auto"/>
            <w:vMerge w:val="restart"/>
            <w:vAlign w:val="center"/>
          </w:tcPr>
          <w:p w:rsidR="00776A83" w:rsidRPr="001C0CC4" w:rsidRDefault="00776A83" w:rsidP="00BA756B">
            <w:pPr>
              <w:pStyle w:val="TAH"/>
              <w:rPr>
                <w:ins w:id="511" w:author="CATT" w:date="2020-04-09T13:42:00Z"/>
              </w:rPr>
            </w:pPr>
            <w:ins w:id="512" w:author="CATT" w:date="2020-04-09T13:42:00Z">
              <w:r w:rsidRPr="001C0CC4">
                <w:t>Units</w:t>
              </w:r>
            </w:ins>
          </w:p>
        </w:tc>
        <w:tc>
          <w:tcPr>
            <w:tcW w:w="5135" w:type="dxa"/>
            <w:gridSpan w:val="4"/>
            <w:vAlign w:val="center"/>
          </w:tcPr>
          <w:p w:rsidR="00776A83" w:rsidRPr="001C0CC4" w:rsidRDefault="00776A83" w:rsidP="00BA756B">
            <w:pPr>
              <w:pStyle w:val="TAH"/>
              <w:rPr>
                <w:ins w:id="513" w:author="CATT" w:date="2020-04-09T13:42:00Z"/>
              </w:rPr>
            </w:pPr>
            <w:ins w:id="514" w:author="CATT" w:date="2020-04-09T13:42:00Z">
              <w:r w:rsidRPr="001C0CC4">
                <w:t>Channel bandwidth</w:t>
              </w:r>
            </w:ins>
          </w:p>
        </w:tc>
      </w:tr>
      <w:tr w:rsidR="00776A83" w:rsidRPr="001C0CC4" w:rsidTr="00BA756B">
        <w:trPr>
          <w:trHeight w:val="225"/>
          <w:jc w:val="center"/>
          <w:ins w:id="515" w:author="CATT" w:date="2020-04-09T13:42:00Z"/>
        </w:trPr>
        <w:tc>
          <w:tcPr>
            <w:tcW w:w="2355" w:type="dxa"/>
            <w:vMerge/>
            <w:shd w:val="clear" w:color="auto" w:fill="auto"/>
            <w:vAlign w:val="center"/>
          </w:tcPr>
          <w:p w:rsidR="00776A83" w:rsidRPr="001C0CC4" w:rsidRDefault="00776A83" w:rsidP="00BA756B">
            <w:pPr>
              <w:pStyle w:val="TAH"/>
              <w:rPr>
                <w:ins w:id="516" w:author="CATT" w:date="2020-04-09T13:42:00Z"/>
              </w:rPr>
            </w:pPr>
          </w:p>
        </w:tc>
        <w:tc>
          <w:tcPr>
            <w:tcW w:w="0" w:type="auto"/>
            <w:vMerge/>
            <w:vAlign w:val="center"/>
          </w:tcPr>
          <w:p w:rsidR="00776A83" w:rsidRPr="001C0CC4" w:rsidRDefault="00776A83" w:rsidP="00BA756B">
            <w:pPr>
              <w:pStyle w:val="TAH"/>
              <w:rPr>
                <w:ins w:id="517" w:author="CATT" w:date="2020-04-09T13:42:00Z"/>
              </w:rPr>
            </w:pPr>
          </w:p>
        </w:tc>
        <w:tc>
          <w:tcPr>
            <w:tcW w:w="1283" w:type="dxa"/>
            <w:vAlign w:val="center"/>
          </w:tcPr>
          <w:p w:rsidR="00776A83" w:rsidRPr="001C0CC4" w:rsidRDefault="00776A83" w:rsidP="00BA756B">
            <w:pPr>
              <w:pStyle w:val="TAH"/>
              <w:rPr>
                <w:ins w:id="518" w:author="CATT" w:date="2020-04-09T13:42:00Z"/>
              </w:rPr>
            </w:pPr>
            <w:ins w:id="519" w:author="CATT" w:date="2020-04-09T13:42:00Z">
              <w:r>
                <w:rPr>
                  <w:rFonts w:hint="eastAsia"/>
                  <w:lang w:eastAsia="zh-CN"/>
                </w:rPr>
                <w:t>10</w:t>
              </w:r>
              <w:r w:rsidRPr="001C0CC4">
                <w:t xml:space="preserve"> MHz</w:t>
              </w:r>
            </w:ins>
          </w:p>
        </w:tc>
        <w:tc>
          <w:tcPr>
            <w:tcW w:w="1283" w:type="dxa"/>
            <w:vAlign w:val="center"/>
          </w:tcPr>
          <w:p w:rsidR="00776A83" w:rsidRPr="001C0CC4" w:rsidRDefault="00776A83" w:rsidP="00BA756B">
            <w:pPr>
              <w:pStyle w:val="TAH"/>
              <w:rPr>
                <w:ins w:id="520" w:author="CATT" w:date="2020-04-09T13:42:00Z"/>
              </w:rPr>
            </w:pPr>
            <w:ins w:id="521" w:author="CATT" w:date="2020-04-09T13:42:00Z">
              <w:r>
                <w:rPr>
                  <w:rFonts w:hint="eastAsia"/>
                  <w:lang w:eastAsia="zh-CN"/>
                </w:rPr>
                <w:t>2</w:t>
              </w:r>
              <w:r w:rsidRPr="001C0CC4">
                <w:t>0 MHz</w:t>
              </w:r>
            </w:ins>
          </w:p>
        </w:tc>
        <w:tc>
          <w:tcPr>
            <w:tcW w:w="1283" w:type="dxa"/>
            <w:vAlign w:val="center"/>
          </w:tcPr>
          <w:p w:rsidR="00776A83" w:rsidRPr="001C0CC4" w:rsidRDefault="00776A83" w:rsidP="00BA756B">
            <w:pPr>
              <w:pStyle w:val="TAH"/>
              <w:rPr>
                <w:ins w:id="522" w:author="CATT" w:date="2020-04-09T13:42:00Z"/>
              </w:rPr>
            </w:pPr>
            <w:ins w:id="523" w:author="CATT" w:date="2020-04-09T13:42:00Z">
              <w:r>
                <w:rPr>
                  <w:rFonts w:hint="eastAsia"/>
                  <w:lang w:eastAsia="zh-CN"/>
                </w:rPr>
                <w:t>30</w:t>
              </w:r>
              <w:r w:rsidRPr="001C0CC4">
                <w:t xml:space="preserve"> MHz</w:t>
              </w:r>
            </w:ins>
          </w:p>
        </w:tc>
        <w:tc>
          <w:tcPr>
            <w:tcW w:w="1283" w:type="dxa"/>
            <w:vAlign w:val="center"/>
          </w:tcPr>
          <w:p w:rsidR="00776A83" w:rsidRPr="001C0CC4" w:rsidRDefault="00776A83" w:rsidP="00BA756B">
            <w:pPr>
              <w:pStyle w:val="TAH"/>
              <w:rPr>
                <w:ins w:id="524" w:author="CATT" w:date="2020-04-09T13:42:00Z"/>
              </w:rPr>
            </w:pPr>
            <w:ins w:id="525" w:author="CATT" w:date="2020-04-09T13:42:00Z">
              <w:r>
                <w:rPr>
                  <w:rFonts w:hint="eastAsia"/>
                  <w:lang w:eastAsia="zh-CN"/>
                </w:rPr>
                <w:t>4</w:t>
              </w:r>
              <w:r w:rsidRPr="001C0CC4">
                <w:t>0 MHz</w:t>
              </w:r>
            </w:ins>
          </w:p>
        </w:tc>
      </w:tr>
      <w:tr w:rsidR="00776A83" w:rsidRPr="001C0CC4" w:rsidTr="00BA756B">
        <w:trPr>
          <w:trHeight w:val="435"/>
          <w:jc w:val="center"/>
          <w:ins w:id="526" w:author="CATT" w:date="2020-04-09T13:42:00Z"/>
        </w:trPr>
        <w:tc>
          <w:tcPr>
            <w:tcW w:w="2355" w:type="dxa"/>
            <w:shd w:val="clear" w:color="auto" w:fill="auto"/>
            <w:vAlign w:val="center"/>
          </w:tcPr>
          <w:p w:rsidR="00776A83" w:rsidRPr="001C0CC4" w:rsidRDefault="00776A83" w:rsidP="00BA756B">
            <w:pPr>
              <w:pStyle w:val="TAC"/>
              <w:rPr>
                <w:ins w:id="527" w:author="CATT" w:date="2020-04-09T13:42:00Z"/>
              </w:rPr>
            </w:pPr>
            <w:ins w:id="528" w:author="CATT" w:date="2020-04-09T13:42:00Z">
              <w:r w:rsidRPr="001C0CC4">
                <w:t>Power in transmission bandwidth configuration</w:t>
              </w:r>
            </w:ins>
          </w:p>
        </w:tc>
        <w:tc>
          <w:tcPr>
            <w:tcW w:w="0" w:type="auto"/>
            <w:vAlign w:val="center"/>
          </w:tcPr>
          <w:p w:rsidR="00776A83" w:rsidRPr="001C0CC4" w:rsidRDefault="00776A83" w:rsidP="00BA756B">
            <w:pPr>
              <w:pStyle w:val="TAC"/>
              <w:rPr>
                <w:ins w:id="529" w:author="CATT" w:date="2020-04-09T13:42:00Z"/>
              </w:rPr>
            </w:pPr>
            <w:proofErr w:type="spellStart"/>
            <w:ins w:id="530" w:author="CATT" w:date="2020-04-09T13:42:00Z">
              <w:r w:rsidRPr="001C0CC4">
                <w:t>dBm</w:t>
              </w:r>
              <w:proofErr w:type="spellEnd"/>
            </w:ins>
          </w:p>
        </w:tc>
        <w:tc>
          <w:tcPr>
            <w:tcW w:w="5135" w:type="dxa"/>
            <w:gridSpan w:val="4"/>
            <w:vAlign w:val="center"/>
          </w:tcPr>
          <w:p w:rsidR="00776A83" w:rsidRPr="001C0CC4" w:rsidRDefault="00776A83" w:rsidP="00BA756B">
            <w:pPr>
              <w:pStyle w:val="TAC"/>
              <w:rPr>
                <w:ins w:id="531" w:author="CATT" w:date="2020-04-09T13:42:00Z"/>
              </w:rPr>
            </w:pPr>
            <w:ins w:id="532"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+ 14 dB</w:t>
              </w:r>
            </w:ins>
          </w:p>
        </w:tc>
      </w:tr>
      <w:tr w:rsidR="00776A83" w:rsidRPr="001C0CC4" w:rsidTr="00BA756B">
        <w:trPr>
          <w:trHeight w:val="435"/>
          <w:jc w:val="center"/>
          <w:ins w:id="533" w:author="CATT" w:date="2020-04-09T13:42:00Z"/>
        </w:trPr>
        <w:tc>
          <w:tcPr>
            <w:tcW w:w="2355" w:type="dxa"/>
            <w:shd w:val="clear" w:color="auto" w:fill="auto"/>
            <w:vAlign w:val="center"/>
          </w:tcPr>
          <w:p w:rsidR="00776A83" w:rsidRPr="001C0CC4" w:rsidRDefault="00776A83" w:rsidP="00BA756B">
            <w:pPr>
              <w:pStyle w:val="TAC"/>
              <w:rPr>
                <w:ins w:id="534" w:author="CATT" w:date="2020-04-09T13:42:00Z"/>
              </w:rPr>
            </w:pPr>
            <w:proofErr w:type="spellStart"/>
            <w:ins w:id="535" w:author="CATT" w:date="2020-04-09T13:42:00Z">
              <w:r w:rsidRPr="001C0CC4">
                <w:t>P</w:t>
              </w:r>
              <w:r w:rsidRPr="001C0CC4">
                <w:rPr>
                  <w:vertAlign w:val="subscript"/>
                </w:rPr>
                <w:t>interferer</w:t>
              </w:r>
              <w:proofErr w:type="spellEnd"/>
            </w:ins>
          </w:p>
        </w:tc>
        <w:tc>
          <w:tcPr>
            <w:tcW w:w="0" w:type="auto"/>
            <w:vAlign w:val="center"/>
          </w:tcPr>
          <w:p w:rsidR="00776A83" w:rsidRPr="001C0CC4" w:rsidRDefault="00776A83" w:rsidP="00BA756B">
            <w:pPr>
              <w:pStyle w:val="TAC"/>
              <w:rPr>
                <w:ins w:id="536" w:author="CATT" w:date="2020-04-09T13:42:00Z"/>
              </w:rPr>
            </w:pPr>
            <w:proofErr w:type="spellStart"/>
            <w:ins w:id="537" w:author="CATT" w:date="2020-04-09T13:42:00Z">
              <w:r w:rsidRPr="001C0CC4">
                <w:t>dBm</w:t>
              </w:r>
              <w:proofErr w:type="spellEnd"/>
            </w:ins>
          </w:p>
        </w:tc>
        <w:tc>
          <w:tcPr>
            <w:tcW w:w="1283" w:type="dxa"/>
            <w:vAlign w:val="center"/>
          </w:tcPr>
          <w:p w:rsidR="00776A83" w:rsidRPr="001C0CC4" w:rsidRDefault="00776A83" w:rsidP="00BA756B">
            <w:pPr>
              <w:pStyle w:val="TAC"/>
              <w:rPr>
                <w:ins w:id="538" w:author="CATT" w:date="2020-04-09T13:42:00Z"/>
              </w:rPr>
            </w:pPr>
            <w:ins w:id="539"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+ 45.5 dB</w:t>
              </w:r>
            </w:ins>
          </w:p>
        </w:tc>
        <w:tc>
          <w:tcPr>
            <w:tcW w:w="1283" w:type="dxa"/>
            <w:vAlign w:val="center"/>
          </w:tcPr>
          <w:p w:rsidR="00776A83" w:rsidRPr="001C0CC4" w:rsidRDefault="00776A83" w:rsidP="00BA756B">
            <w:pPr>
              <w:pStyle w:val="TAC"/>
              <w:rPr>
                <w:ins w:id="540" w:author="CATT" w:date="2020-04-09T13:42:00Z"/>
              </w:rPr>
            </w:pPr>
            <w:ins w:id="541"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w:t>
              </w:r>
              <w:r>
                <w:rPr>
                  <w:rFonts w:hint="eastAsia"/>
                  <w:lang w:eastAsia="zh-CN"/>
                </w:rPr>
                <w:t>39.</w:t>
              </w:r>
              <w:r w:rsidRPr="001C0CC4">
                <w:t>5 dB</w:t>
              </w:r>
            </w:ins>
          </w:p>
        </w:tc>
        <w:tc>
          <w:tcPr>
            <w:tcW w:w="1283" w:type="dxa"/>
            <w:vAlign w:val="center"/>
          </w:tcPr>
          <w:p w:rsidR="00776A83" w:rsidRPr="001C0CC4" w:rsidRDefault="00776A83" w:rsidP="00BA756B">
            <w:pPr>
              <w:pStyle w:val="TAC"/>
              <w:rPr>
                <w:ins w:id="542" w:author="CATT" w:date="2020-04-09T13:42:00Z"/>
                <w:lang w:val="sv-SE"/>
              </w:rPr>
            </w:pPr>
            <w:ins w:id="543"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8</w:t>
              </w:r>
              <w:r w:rsidRPr="001C0CC4">
                <w:rPr>
                  <w:lang w:val="sv-SE"/>
                </w:rPr>
                <w:t>.</w:t>
              </w:r>
              <w:r>
                <w:rPr>
                  <w:rFonts w:hint="eastAsia"/>
                  <w:lang w:val="sv-SE" w:eastAsia="zh-CN"/>
                </w:rPr>
                <w:t>0</w:t>
              </w:r>
              <w:r w:rsidRPr="001C0CC4">
                <w:rPr>
                  <w:lang w:val="sv-SE"/>
                </w:rPr>
                <w:t xml:space="preserve"> dB</w:t>
              </w:r>
            </w:ins>
          </w:p>
        </w:tc>
        <w:tc>
          <w:tcPr>
            <w:tcW w:w="1283" w:type="dxa"/>
            <w:vAlign w:val="center"/>
          </w:tcPr>
          <w:p w:rsidR="00776A83" w:rsidRPr="001C0CC4" w:rsidRDefault="00776A83" w:rsidP="00BA756B">
            <w:pPr>
              <w:pStyle w:val="TAC"/>
              <w:rPr>
                <w:ins w:id="544" w:author="CATT" w:date="2020-04-09T13:42:00Z"/>
                <w:lang w:val="sv-SE"/>
              </w:rPr>
            </w:pPr>
            <w:ins w:id="545"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6</w:t>
              </w:r>
              <w:r w:rsidRPr="001C0CC4">
                <w:rPr>
                  <w:lang w:val="sv-SE"/>
                </w:rPr>
                <w:t>.5 dB</w:t>
              </w:r>
            </w:ins>
          </w:p>
        </w:tc>
      </w:tr>
      <w:tr w:rsidR="00776A83" w:rsidRPr="001C0CC4" w:rsidTr="00BA756B">
        <w:trPr>
          <w:trHeight w:val="210"/>
          <w:jc w:val="center"/>
          <w:ins w:id="546" w:author="CATT" w:date="2020-04-09T13:42:00Z"/>
        </w:trPr>
        <w:tc>
          <w:tcPr>
            <w:tcW w:w="2355" w:type="dxa"/>
            <w:shd w:val="clear" w:color="auto" w:fill="auto"/>
            <w:vAlign w:val="center"/>
          </w:tcPr>
          <w:p w:rsidR="00776A83" w:rsidRPr="001C0CC4" w:rsidRDefault="00776A83" w:rsidP="00BA756B">
            <w:pPr>
              <w:pStyle w:val="TAC"/>
              <w:rPr>
                <w:ins w:id="547" w:author="CATT" w:date="2020-04-09T13:42:00Z"/>
                <w:lang w:val="sv-SE"/>
              </w:rPr>
            </w:pPr>
            <w:ins w:id="548" w:author="CATT" w:date="2020-04-09T13:42:00Z">
              <w:r w:rsidRPr="001C0CC4">
                <w:rPr>
                  <w:lang w:val="sv-SE"/>
                </w:rPr>
                <w:t>BW</w:t>
              </w:r>
              <w:r w:rsidRPr="001C0CC4">
                <w:rPr>
                  <w:vertAlign w:val="subscript"/>
                  <w:lang w:val="sv-SE"/>
                </w:rPr>
                <w:t>interferer</w:t>
              </w:r>
            </w:ins>
          </w:p>
        </w:tc>
        <w:tc>
          <w:tcPr>
            <w:tcW w:w="0" w:type="auto"/>
            <w:vAlign w:val="center"/>
          </w:tcPr>
          <w:p w:rsidR="00776A83" w:rsidRPr="001C0CC4" w:rsidRDefault="00776A83" w:rsidP="00BA756B">
            <w:pPr>
              <w:pStyle w:val="TAC"/>
              <w:rPr>
                <w:ins w:id="549" w:author="CATT" w:date="2020-04-09T13:42:00Z"/>
                <w:lang w:val="sv-SE"/>
              </w:rPr>
            </w:pPr>
            <w:ins w:id="550" w:author="CATT" w:date="2020-04-09T13:42:00Z">
              <w:r w:rsidRPr="001C0CC4">
                <w:rPr>
                  <w:lang w:val="sv-SE"/>
                </w:rPr>
                <w:t>MHz</w:t>
              </w:r>
            </w:ins>
          </w:p>
        </w:tc>
        <w:tc>
          <w:tcPr>
            <w:tcW w:w="1283" w:type="dxa"/>
            <w:vAlign w:val="center"/>
          </w:tcPr>
          <w:p w:rsidR="00776A83" w:rsidRPr="001C0CC4" w:rsidRDefault="00776A83" w:rsidP="00BA756B">
            <w:pPr>
              <w:pStyle w:val="TAC"/>
              <w:rPr>
                <w:ins w:id="551" w:author="CATT" w:date="2020-04-09T13:42:00Z"/>
                <w:lang w:val="sv-SE"/>
              </w:rPr>
            </w:pPr>
            <w:ins w:id="552"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53" w:author="CATT" w:date="2020-04-09T13:42:00Z"/>
                <w:lang w:val="sv-SE"/>
              </w:rPr>
            </w:pPr>
            <w:ins w:id="554"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55" w:author="CATT" w:date="2020-04-09T13:42:00Z"/>
                <w:lang w:val="sv-SE"/>
              </w:rPr>
            </w:pPr>
            <w:ins w:id="556"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57" w:author="CATT" w:date="2020-04-09T13:42:00Z"/>
                <w:lang w:val="sv-SE"/>
              </w:rPr>
            </w:pPr>
            <w:ins w:id="558" w:author="CATT" w:date="2020-04-09T13:42:00Z">
              <w:r>
                <w:rPr>
                  <w:rFonts w:hint="eastAsia"/>
                  <w:lang w:val="sv-SE" w:eastAsia="zh-CN"/>
                </w:rPr>
                <w:t>10</w:t>
              </w:r>
            </w:ins>
          </w:p>
        </w:tc>
      </w:tr>
      <w:tr w:rsidR="00776A83" w:rsidRPr="001C0CC4" w:rsidTr="00BA756B">
        <w:trPr>
          <w:trHeight w:val="210"/>
          <w:jc w:val="center"/>
          <w:ins w:id="559" w:author="CATT" w:date="2020-04-09T13:42:00Z"/>
        </w:trPr>
        <w:tc>
          <w:tcPr>
            <w:tcW w:w="2355" w:type="dxa"/>
            <w:shd w:val="clear" w:color="auto" w:fill="auto"/>
            <w:vAlign w:val="center"/>
          </w:tcPr>
          <w:p w:rsidR="00776A83" w:rsidRPr="001C0CC4" w:rsidRDefault="00776A83" w:rsidP="00BA756B">
            <w:pPr>
              <w:pStyle w:val="TAC"/>
              <w:rPr>
                <w:ins w:id="560" w:author="CATT" w:date="2020-04-09T13:42:00Z"/>
                <w:lang w:val="sv-SE"/>
              </w:rPr>
            </w:pPr>
            <w:ins w:id="561" w:author="CATT" w:date="2020-04-09T13:42: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776A83" w:rsidRPr="001C0CC4" w:rsidRDefault="00776A83" w:rsidP="00BA756B">
            <w:pPr>
              <w:pStyle w:val="TAC"/>
              <w:rPr>
                <w:ins w:id="562" w:author="CATT" w:date="2020-04-09T13:42:00Z"/>
                <w:lang w:val="sv-SE"/>
              </w:rPr>
            </w:pPr>
            <w:ins w:id="563" w:author="CATT" w:date="2020-04-09T13:42:00Z">
              <w:r w:rsidRPr="001C0CC4">
                <w:rPr>
                  <w:lang w:val="sv-SE"/>
                </w:rPr>
                <w:t>MHz</w:t>
              </w:r>
            </w:ins>
          </w:p>
        </w:tc>
        <w:tc>
          <w:tcPr>
            <w:tcW w:w="1283" w:type="dxa"/>
            <w:vAlign w:val="center"/>
          </w:tcPr>
          <w:p w:rsidR="00776A83" w:rsidRPr="001C0CC4" w:rsidRDefault="00776A83" w:rsidP="00BA756B">
            <w:pPr>
              <w:pStyle w:val="TAC"/>
              <w:rPr>
                <w:ins w:id="564" w:author="CATT" w:date="2020-04-09T13:42:00Z"/>
                <w:lang w:val="sv-SE"/>
              </w:rPr>
            </w:pPr>
            <w:ins w:id="565" w:author="CATT" w:date="2020-04-09T13:42: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283" w:type="dxa"/>
            <w:vAlign w:val="center"/>
          </w:tcPr>
          <w:p w:rsidR="00776A83" w:rsidRPr="001C0CC4" w:rsidRDefault="00776A83" w:rsidP="00BA756B">
            <w:pPr>
              <w:pStyle w:val="TAC"/>
              <w:rPr>
                <w:ins w:id="566" w:author="CATT" w:date="2020-04-09T13:42:00Z"/>
                <w:lang w:val="sv-SE"/>
              </w:rPr>
            </w:pPr>
            <w:ins w:id="567" w:author="CATT" w:date="2020-04-09T13:42: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15</w:t>
              </w:r>
            </w:ins>
          </w:p>
        </w:tc>
        <w:tc>
          <w:tcPr>
            <w:tcW w:w="1283" w:type="dxa"/>
            <w:vAlign w:val="center"/>
          </w:tcPr>
          <w:p w:rsidR="00776A83" w:rsidRPr="001C0CC4" w:rsidRDefault="00776A83" w:rsidP="00BA756B">
            <w:pPr>
              <w:pStyle w:val="TAC"/>
              <w:rPr>
                <w:ins w:id="568" w:author="CATT" w:date="2020-04-09T13:42:00Z"/>
              </w:rPr>
            </w:pPr>
            <w:ins w:id="569" w:author="CATT" w:date="2020-04-09T13:42:00Z">
              <w:r>
                <w:rPr>
                  <w:rFonts w:hint="eastAsia"/>
                  <w:lang w:val="sv-SE" w:eastAsia="zh-CN"/>
                </w:rPr>
                <w:t>20</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20</w:t>
              </w:r>
            </w:ins>
          </w:p>
        </w:tc>
        <w:tc>
          <w:tcPr>
            <w:tcW w:w="1283" w:type="dxa"/>
            <w:vAlign w:val="center"/>
          </w:tcPr>
          <w:p w:rsidR="00776A83" w:rsidRPr="001C0CC4" w:rsidRDefault="00776A83" w:rsidP="00BA756B">
            <w:pPr>
              <w:pStyle w:val="TAC"/>
              <w:rPr>
                <w:ins w:id="570" w:author="CATT" w:date="2020-04-09T13:42:00Z"/>
              </w:rPr>
            </w:pPr>
            <w:ins w:id="571" w:author="CATT" w:date="2020-04-09T13:42:00Z">
              <w:r>
                <w:rPr>
                  <w:rFonts w:hint="eastAsia"/>
                  <w:lang w:val="sv-SE" w:eastAsia="zh-CN"/>
                </w:rPr>
                <w:t>2</w:t>
              </w:r>
              <w:r w:rsidRPr="001C0CC4">
                <w:t>5</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w:t>
              </w:r>
              <w:r w:rsidRPr="001C0CC4">
                <w:t>5</w:t>
              </w:r>
            </w:ins>
          </w:p>
        </w:tc>
      </w:tr>
      <w:tr w:rsidR="00776A83" w:rsidRPr="001C0CC4" w:rsidTr="00BA756B">
        <w:trPr>
          <w:trHeight w:val="1232"/>
          <w:jc w:val="center"/>
          <w:ins w:id="572" w:author="CATT" w:date="2020-04-09T13:42:00Z"/>
        </w:trPr>
        <w:tc>
          <w:tcPr>
            <w:tcW w:w="8205" w:type="dxa"/>
            <w:gridSpan w:val="6"/>
            <w:shd w:val="clear" w:color="auto" w:fill="auto"/>
          </w:tcPr>
          <w:p w:rsidR="00776A83" w:rsidRPr="001C0CC4" w:rsidRDefault="00776A83" w:rsidP="00BA756B">
            <w:pPr>
              <w:pStyle w:val="TAN"/>
              <w:rPr>
                <w:ins w:id="573" w:author="CATT" w:date="2020-04-09T13:42:00Z"/>
              </w:rPr>
            </w:pPr>
            <w:ins w:id="574" w:author="CATT" w:date="2020-04-09T13:42:00Z">
              <w:r w:rsidRPr="001C0CC4">
                <w:t>NOTE 1:</w:t>
              </w:r>
              <w:r w:rsidRPr="001C0CC4">
                <w:tab/>
              </w:r>
              <w:r w:rsidRPr="004724FA">
                <w:t>The interferer is QPSK modulated PUSCH containing data and reference symbols. Normal cyclic prefix is used.</w:t>
              </w:r>
            </w:ins>
          </w:p>
          <w:p w:rsidR="00776A83" w:rsidRPr="001C0CC4" w:rsidRDefault="00776A83" w:rsidP="00BA756B">
            <w:pPr>
              <w:pStyle w:val="TAN"/>
              <w:rPr>
                <w:ins w:id="575" w:author="CATT" w:date="2020-04-09T13:42:00Z"/>
              </w:rPr>
            </w:pPr>
            <w:ins w:id="576" w:author="CATT" w:date="2020-04-09T13:42: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577" w:author="CATT" w:date="2020-04-09T13:42:00Z">
              <w:r w:rsidRPr="001C0CC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14.8pt" o:ole="">
                    <v:imagedata r:id="rId14" o:title=""/>
                  </v:shape>
                  <o:OLEObject Type="Embed" ProgID="Equation.3" ShapeID="_x0000_i1025" DrawAspect="Content" ObjectID="_1648061228" r:id="rId15"/>
                </w:object>
              </w:r>
            </w:ins>
            <w:ins w:id="578" w:author="CATT" w:date="2020-04-09T13:42: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776A83" w:rsidRPr="001C0CC4" w:rsidRDefault="00776A83" w:rsidP="00776A83">
      <w:pPr>
        <w:rPr>
          <w:ins w:id="579" w:author="CATT" w:date="2020-04-09T13:42:00Z"/>
        </w:rPr>
      </w:pPr>
    </w:p>
    <w:p w:rsidR="00776A83" w:rsidRPr="001C0CC4" w:rsidRDefault="00776A83" w:rsidP="00776A83">
      <w:pPr>
        <w:pStyle w:val="TH"/>
        <w:rPr>
          <w:ins w:id="580" w:author="CATT" w:date="2020-04-09T13:42:00Z"/>
        </w:rPr>
      </w:pPr>
      <w:ins w:id="581" w:author="CATT" w:date="2020-04-09T13:42:00Z">
        <w:r w:rsidRPr="001C0CC4">
          <w:lastRenderedPageBreak/>
          <w:t>Table 7.5</w:t>
        </w:r>
        <w:r>
          <w:rPr>
            <w:rFonts w:hint="eastAsia"/>
            <w:lang w:eastAsia="zh-CN"/>
          </w:rPr>
          <w:t>E</w:t>
        </w:r>
        <w:r w:rsidRPr="001C0CC4">
          <w:t>-</w:t>
        </w:r>
        <w:r>
          <w:rPr>
            <w:rFonts w:hint="eastAsia"/>
            <w:lang w:eastAsia="zh-CN"/>
          </w:rPr>
          <w:t>3</w:t>
        </w:r>
        <w:r w:rsidRPr="001C0CC4">
          <w:t xml:space="preserve">: </w:t>
        </w:r>
        <w:r w:rsidRPr="004724FA">
          <w:t>Test parameters for Adjacent channel selectivity for V2X, Case 2</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776A83" w:rsidRPr="001C0CC4" w:rsidTr="00BA756B">
        <w:trPr>
          <w:jc w:val="center"/>
          <w:ins w:id="582" w:author="CATT" w:date="2020-04-09T13:42:00Z"/>
        </w:trPr>
        <w:tc>
          <w:tcPr>
            <w:tcW w:w="2111" w:type="dxa"/>
            <w:vMerge w:val="restart"/>
            <w:shd w:val="clear" w:color="auto" w:fill="auto"/>
            <w:vAlign w:val="center"/>
          </w:tcPr>
          <w:p w:rsidR="00776A83" w:rsidRPr="001C0CC4" w:rsidRDefault="00776A83" w:rsidP="00BA756B">
            <w:pPr>
              <w:pStyle w:val="TAH"/>
              <w:rPr>
                <w:ins w:id="583" w:author="CATT" w:date="2020-04-09T13:42:00Z"/>
              </w:rPr>
            </w:pPr>
            <w:ins w:id="584" w:author="CATT" w:date="2020-04-09T13:42:00Z">
              <w:r w:rsidRPr="001C0CC4">
                <w:t>RX parameter</w:t>
              </w:r>
            </w:ins>
          </w:p>
        </w:tc>
        <w:tc>
          <w:tcPr>
            <w:tcW w:w="666" w:type="dxa"/>
            <w:vMerge w:val="restart"/>
            <w:vAlign w:val="center"/>
          </w:tcPr>
          <w:p w:rsidR="00776A83" w:rsidRPr="001C0CC4" w:rsidRDefault="00776A83" w:rsidP="00BA756B">
            <w:pPr>
              <w:pStyle w:val="TAH"/>
              <w:rPr>
                <w:ins w:id="585" w:author="CATT" w:date="2020-04-09T13:42:00Z"/>
              </w:rPr>
            </w:pPr>
            <w:ins w:id="586" w:author="CATT" w:date="2020-04-09T13:42:00Z">
              <w:r w:rsidRPr="001C0CC4">
                <w:t>Units</w:t>
              </w:r>
            </w:ins>
          </w:p>
        </w:tc>
        <w:tc>
          <w:tcPr>
            <w:tcW w:w="5582" w:type="dxa"/>
            <w:gridSpan w:val="4"/>
            <w:vAlign w:val="center"/>
          </w:tcPr>
          <w:p w:rsidR="00776A83" w:rsidRPr="001C0CC4" w:rsidRDefault="00776A83" w:rsidP="00BA756B">
            <w:pPr>
              <w:pStyle w:val="TAH"/>
              <w:rPr>
                <w:ins w:id="587" w:author="CATT" w:date="2020-04-09T13:42:00Z"/>
              </w:rPr>
            </w:pPr>
            <w:ins w:id="588" w:author="CATT" w:date="2020-04-09T13:42:00Z">
              <w:r w:rsidRPr="001C0CC4">
                <w:t>Channel bandwidth</w:t>
              </w:r>
            </w:ins>
          </w:p>
        </w:tc>
      </w:tr>
      <w:tr w:rsidR="00776A83" w:rsidRPr="001C0CC4" w:rsidTr="00BA756B">
        <w:trPr>
          <w:jc w:val="center"/>
          <w:ins w:id="589" w:author="CATT" w:date="2020-04-09T13:42:00Z"/>
        </w:trPr>
        <w:tc>
          <w:tcPr>
            <w:tcW w:w="2111" w:type="dxa"/>
            <w:vMerge/>
            <w:shd w:val="clear" w:color="auto" w:fill="auto"/>
            <w:vAlign w:val="center"/>
          </w:tcPr>
          <w:p w:rsidR="00776A83" w:rsidRPr="001C0CC4" w:rsidRDefault="00776A83" w:rsidP="00BA756B">
            <w:pPr>
              <w:pStyle w:val="TAH"/>
              <w:rPr>
                <w:ins w:id="590" w:author="CATT" w:date="2020-04-09T13:42:00Z"/>
              </w:rPr>
            </w:pPr>
          </w:p>
        </w:tc>
        <w:tc>
          <w:tcPr>
            <w:tcW w:w="666" w:type="dxa"/>
            <w:vMerge/>
            <w:vAlign w:val="center"/>
          </w:tcPr>
          <w:p w:rsidR="00776A83" w:rsidRPr="001C0CC4" w:rsidRDefault="00776A83" w:rsidP="00BA756B">
            <w:pPr>
              <w:pStyle w:val="TAH"/>
              <w:rPr>
                <w:ins w:id="591" w:author="CATT" w:date="2020-04-09T13:42:00Z"/>
              </w:rPr>
            </w:pPr>
          </w:p>
        </w:tc>
        <w:tc>
          <w:tcPr>
            <w:tcW w:w="1405" w:type="dxa"/>
            <w:vAlign w:val="center"/>
          </w:tcPr>
          <w:p w:rsidR="00776A83" w:rsidRPr="001C0CC4" w:rsidRDefault="00776A83" w:rsidP="00BA756B">
            <w:pPr>
              <w:pStyle w:val="TAH"/>
              <w:rPr>
                <w:ins w:id="592" w:author="CATT" w:date="2020-04-09T13:42:00Z"/>
              </w:rPr>
            </w:pPr>
            <w:ins w:id="593" w:author="CATT" w:date="2020-04-09T13:42:00Z">
              <w:r>
                <w:rPr>
                  <w:rFonts w:hint="eastAsia"/>
                  <w:lang w:eastAsia="zh-CN"/>
                </w:rPr>
                <w:t>10</w:t>
              </w:r>
              <w:r w:rsidRPr="001C0CC4">
                <w:t xml:space="preserve"> MHz</w:t>
              </w:r>
            </w:ins>
          </w:p>
        </w:tc>
        <w:tc>
          <w:tcPr>
            <w:tcW w:w="1366" w:type="dxa"/>
            <w:vAlign w:val="center"/>
          </w:tcPr>
          <w:p w:rsidR="00776A83" w:rsidRPr="001C0CC4" w:rsidRDefault="00776A83" w:rsidP="00BA756B">
            <w:pPr>
              <w:pStyle w:val="TAH"/>
              <w:rPr>
                <w:ins w:id="594" w:author="CATT" w:date="2020-04-09T13:42:00Z"/>
              </w:rPr>
            </w:pPr>
            <w:ins w:id="595" w:author="CATT" w:date="2020-04-09T13:42:00Z">
              <w:r>
                <w:rPr>
                  <w:rFonts w:hint="eastAsia"/>
                  <w:lang w:eastAsia="zh-CN"/>
                </w:rPr>
                <w:t>2</w:t>
              </w:r>
              <w:r w:rsidRPr="001C0CC4">
                <w:t>0 MHz</w:t>
              </w:r>
            </w:ins>
          </w:p>
        </w:tc>
        <w:tc>
          <w:tcPr>
            <w:tcW w:w="1408" w:type="dxa"/>
            <w:vAlign w:val="center"/>
          </w:tcPr>
          <w:p w:rsidR="00776A83" w:rsidRPr="001C0CC4" w:rsidRDefault="00776A83" w:rsidP="00BA756B">
            <w:pPr>
              <w:pStyle w:val="TAH"/>
              <w:rPr>
                <w:ins w:id="596" w:author="CATT" w:date="2020-04-09T13:42:00Z"/>
              </w:rPr>
            </w:pPr>
            <w:ins w:id="597" w:author="CATT" w:date="2020-04-09T13:42:00Z">
              <w:r>
                <w:rPr>
                  <w:rFonts w:hint="eastAsia"/>
                  <w:lang w:eastAsia="zh-CN"/>
                </w:rPr>
                <w:t>30</w:t>
              </w:r>
              <w:r w:rsidRPr="001C0CC4">
                <w:t xml:space="preserve"> MHz</w:t>
              </w:r>
            </w:ins>
          </w:p>
        </w:tc>
        <w:tc>
          <w:tcPr>
            <w:tcW w:w="1403" w:type="dxa"/>
            <w:vAlign w:val="center"/>
          </w:tcPr>
          <w:p w:rsidR="00776A83" w:rsidRPr="001C0CC4" w:rsidRDefault="00776A83" w:rsidP="00BA756B">
            <w:pPr>
              <w:pStyle w:val="TAH"/>
              <w:rPr>
                <w:ins w:id="598" w:author="CATT" w:date="2020-04-09T13:42:00Z"/>
              </w:rPr>
            </w:pPr>
            <w:ins w:id="599" w:author="CATT" w:date="2020-04-09T13:42:00Z">
              <w:r>
                <w:rPr>
                  <w:rFonts w:hint="eastAsia"/>
                  <w:lang w:eastAsia="zh-CN"/>
                </w:rPr>
                <w:t>4</w:t>
              </w:r>
              <w:r w:rsidRPr="001C0CC4">
                <w:t>0 MHz</w:t>
              </w:r>
            </w:ins>
          </w:p>
        </w:tc>
      </w:tr>
      <w:tr w:rsidR="00776A83" w:rsidRPr="001C0CC4" w:rsidTr="00BA756B">
        <w:trPr>
          <w:jc w:val="center"/>
          <w:ins w:id="600" w:author="CATT" w:date="2020-04-09T13:42:00Z"/>
        </w:trPr>
        <w:tc>
          <w:tcPr>
            <w:tcW w:w="2111" w:type="dxa"/>
            <w:shd w:val="clear" w:color="auto" w:fill="auto"/>
            <w:vAlign w:val="center"/>
          </w:tcPr>
          <w:p w:rsidR="00776A83" w:rsidRPr="001C0CC4" w:rsidRDefault="00776A83" w:rsidP="00BA756B">
            <w:pPr>
              <w:pStyle w:val="TAC"/>
              <w:rPr>
                <w:ins w:id="601" w:author="CATT" w:date="2020-04-09T13:42:00Z"/>
              </w:rPr>
            </w:pPr>
            <w:ins w:id="602" w:author="CATT" w:date="2020-04-09T13:42:00Z">
              <w:r w:rsidRPr="001C0CC4">
                <w:t>Power in transmission bandwidth configuration</w:t>
              </w:r>
            </w:ins>
          </w:p>
        </w:tc>
        <w:tc>
          <w:tcPr>
            <w:tcW w:w="666" w:type="dxa"/>
            <w:vAlign w:val="center"/>
          </w:tcPr>
          <w:p w:rsidR="00776A83" w:rsidRPr="001C0CC4" w:rsidRDefault="00776A83" w:rsidP="00BA756B">
            <w:pPr>
              <w:pStyle w:val="TAC"/>
              <w:rPr>
                <w:ins w:id="603" w:author="CATT" w:date="2020-04-09T13:42:00Z"/>
              </w:rPr>
            </w:pPr>
            <w:proofErr w:type="spellStart"/>
            <w:ins w:id="604" w:author="CATT" w:date="2020-04-09T13:42:00Z">
              <w:r w:rsidRPr="001C0CC4">
                <w:t>dBm</w:t>
              </w:r>
              <w:proofErr w:type="spellEnd"/>
            </w:ins>
          </w:p>
        </w:tc>
        <w:tc>
          <w:tcPr>
            <w:tcW w:w="1405" w:type="dxa"/>
            <w:vAlign w:val="center"/>
          </w:tcPr>
          <w:p w:rsidR="00776A83" w:rsidRPr="001C0CC4" w:rsidRDefault="00776A83" w:rsidP="00BA756B">
            <w:pPr>
              <w:pStyle w:val="TAC"/>
              <w:rPr>
                <w:ins w:id="605" w:author="CATT" w:date="2020-04-09T13:42:00Z"/>
                <w:lang w:eastAsia="zh-CN"/>
              </w:rPr>
            </w:pPr>
            <w:ins w:id="606" w:author="CATT" w:date="2020-04-09T13:42:00Z">
              <w:r>
                <w:rPr>
                  <w:rFonts w:hint="eastAsia"/>
                  <w:lang w:eastAsia="zh-CN"/>
                </w:rPr>
                <w:t>-56.5</w:t>
              </w:r>
            </w:ins>
          </w:p>
        </w:tc>
        <w:tc>
          <w:tcPr>
            <w:tcW w:w="1366" w:type="dxa"/>
            <w:vAlign w:val="center"/>
          </w:tcPr>
          <w:p w:rsidR="00776A83" w:rsidRPr="001C0CC4" w:rsidRDefault="00776A83" w:rsidP="00BA756B">
            <w:pPr>
              <w:pStyle w:val="TAC"/>
              <w:rPr>
                <w:ins w:id="607" w:author="CATT" w:date="2020-04-09T13:42:00Z"/>
                <w:lang w:eastAsia="zh-CN"/>
              </w:rPr>
            </w:pPr>
            <w:ins w:id="608" w:author="CATT" w:date="2020-04-09T13:42:00Z">
              <w:r>
                <w:rPr>
                  <w:rFonts w:hint="eastAsia"/>
                  <w:lang w:eastAsia="zh-CN"/>
                </w:rPr>
                <w:t>-50.5</w:t>
              </w:r>
            </w:ins>
          </w:p>
        </w:tc>
        <w:tc>
          <w:tcPr>
            <w:tcW w:w="1408" w:type="dxa"/>
            <w:vAlign w:val="center"/>
          </w:tcPr>
          <w:p w:rsidR="00776A83" w:rsidRPr="001C0CC4" w:rsidRDefault="00776A83" w:rsidP="00BA756B">
            <w:pPr>
              <w:pStyle w:val="TAC"/>
              <w:rPr>
                <w:ins w:id="609" w:author="CATT" w:date="2020-04-09T13:42:00Z"/>
                <w:lang w:eastAsia="zh-CN"/>
              </w:rPr>
            </w:pPr>
            <w:ins w:id="610" w:author="CATT" w:date="2020-04-09T13:42:00Z">
              <w:r>
                <w:rPr>
                  <w:rFonts w:hint="eastAsia"/>
                  <w:lang w:eastAsia="zh-CN"/>
                </w:rPr>
                <w:t>-49.0</w:t>
              </w:r>
            </w:ins>
          </w:p>
        </w:tc>
        <w:tc>
          <w:tcPr>
            <w:tcW w:w="1403" w:type="dxa"/>
            <w:vAlign w:val="center"/>
          </w:tcPr>
          <w:p w:rsidR="00776A83" w:rsidRPr="001C0CC4" w:rsidRDefault="00776A83" w:rsidP="00BA756B">
            <w:pPr>
              <w:pStyle w:val="TAC"/>
              <w:rPr>
                <w:ins w:id="611" w:author="CATT" w:date="2020-04-09T13:42:00Z"/>
              </w:rPr>
            </w:pPr>
            <w:ins w:id="612" w:author="CATT" w:date="2020-04-09T13:42:00Z">
              <w:r>
                <w:rPr>
                  <w:rFonts w:hint="eastAsia"/>
                  <w:lang w:eastAsia="zh-CN"/>
                </w:rPr>
                <w:t>-47.5</w:t>
              </w:r>
            </w:ins>
          </w:p>
        </w:tc>
      </w:tr>
      <w:tr w:rsidR="00CA25D8" w:rsidRPr="001C0CC4" w:rsidTr="00BF27C0">
        <w:trPr>
          <w:jc w:val="center"/>
          <w:ins w:id="613" w:author="CATT" w:date="2020-04-09T13:42:00Z"/>
        </w:trPr>
        <w:tc>
          <w:tcPr>
            <w:tcW w:w="2111" w:type="dxa"/>
            <w:shd w:val="clear" w:color="auto" w:fill="auto"/>
            <w:vAlign w:val="center"/>
          </w:tcPr>
          <w:p w:rsidR="00CA25D8" w:rsidRPr="001C0CC4" w:rsidRDefault="00CA25D8" w:rsidP="00BA756B">
            <w:pPr>
              <w:pStyle w:val="TAC"/>
              <w:rPr>
                <w:ins w:id="614" w:author="CATT" w:date="2020-04-09T13:42:00Z"/>
              </w:rPr>
            </w:pPr>
            <w:proofErr w:type="spellStart"/>
            <w:ins w:id="615" w:author="CATT" w:date="2020-04-09T13:42:00Z">
              <w:r w:rsidRPr="001C0CC4">
                <w:t>P</w:t>
              </w:r>
              <w:r w:rsidRPr="001C0CC4">
                <w:rPr>
                  <w:vertAlign w:val="subscript"/>
                </w:rPr>
                <w:t>interferer</w:t>
              </w:r>
              <w:proofErr w:type="spellEnd"/>
            </w:ins>
          </w:p>
        </w:tc>
        <w:tc>
          <w:tcPr>
            <w:tcW w:w="666" w:type="dxa"/>
            <w:vAlign w:val="center"/>
          </w:tcPr>
          <w:p w:rsidR="00CA25D8" w:rsidRPr="001C0CC4" w:rsidRDefault="00CA25D8" w:rsidP="00BA756B">
            <w:pPr>
              <w:pStyle w:val="TAC"/>
              <w:rPr>
                <w:ins w:id="616" w:author="CATT" w:date="2020-04-09T13:42:00Z"/>
              </w:rPr>
            </w:pPr>
            <w:proofErr w:type="spellStart"/>
            <w:ins w:id="617" w:author="CATT" w:date="2020-04-09T13:42:00Z">
              <w:r w:rsidRPr="001C0CC4">
                <w:t>dBm</w:t>
              </w:r>
              <w:proofErr w:type="spellEnd"/>
            </w:ins>
          </w:p>
        </w:tc>
        <w:tc>
          <w:tcPr>
            <w:tcW w:w="5582" w:type="dxa"/>
            <w:gridSpan w:val="4"/>
          </w:tcPr>
          <w:p w:rsidR="00CA25D8" w:rsidRPr="001C0CC4" w:rsidRDefault="00CA25D8" w:rsidP="00BA756B">
            <w:pPr>
              <w:pStyle w:val="TAC"/>
              <w:rPr>
                <w:ins w:id="618" w:author="CATT" w:date="2020-04-09T13:42:00Z"/>
                <w:lang w:val="sv-SE" w:eastAsia="zh-CN"/>
              </w:rPr>
            </w:pPr>
            <w:ins w:id="619" w:author="CATT" w:date="2020-04-09T13:42:00Z">
              <w:r w:rsidRPr="00D83937">
                <w:rPr>
                  <w:lang w:eastAsia="zh-CN"/>
                </w:rPr>
                <w:t>-25</w:t>
              </w:r>
            </w:ins>
          </w:p>
        </w:tc>
      </w:tr>
      <w:tr w:rsidR="00776A83" w:rsidRPr="001C0CC4" w:rsidTr="00BA756B">
        <w:trPr>
          <w:jc w:val="center"/>
          <w:ins w:id="620" w:author="CATT" w:date="2020-04-09T13:42:00Z"/>
        </w:trPr>
        <w:tc>
          <w:tcPr>
            <w:tcW w:w="2111" w:type="dxa"/>
            <w:shd w:val="clear" w:color="auto" w:fill="auto"/>
            <w:vAlign w:val="center"/>
          </w:tcPr>
          <w:p w:rsidR="00776A83" w:rsidRPr="001C0CC4" w:rsidRDefault="00776A83" w:rsidP="00BA756B">
            <w:pPr>
              <w:pStyle w:val="TAC"/>
              <w:rPr>
                <w:ins w:id="621" w:author="CATT" w:date="2020-04-09T13:42:00Z"/>
                <w:lang w:val="sv-SE"/>
              </w:rPr>
            </w:pPr>
            <w:ins w:id="622" w:author="CATT" w:date="2020-04-09T13:42:00Z">
              <w:r w:rsidRPr="001C0CC4">
                <w:rPr>
                  <w:lang w:val="sv-SE"/>
                </w:rPr>
                <w:t>BW</w:t>
              </w:r>
              <w:r w:rsidRPr="001C0CC4">
                <w:rPr>
                  <w:vertAlign w:val="subscript"/>
                  <w:lang w:val="sv-SE"/>
                </w:rPr>
                <w:t>interferer</w:t>
              </w:r>
            </w:ins>
          </w:p>
        </w:tc>
        <w:tc>
          <w:tcPr>
            <w:tcW w:w="666" w:type="dxa"/>
            <w:vAlign w:val="center"/>
          </w:tcPr>
          <w:p w:rsidR="00776A83" w:rsidRPr="001C0CC4" w:rsidRDefault="00776A83" w:rsidP="00BA756B">
            <w:pPr>
              <w:pStyle w:val="TAC"/>
              <w:rPr>
                <w:ins w:id="623" w:author="CATT" w:date="2020-04-09T13:42:00Z"/>
                <w:lang w:val="sv-SE"/>
              </w:rPr>
            </w:pPr>
            <w:ins w:id="624" w:author="CATT" w:date="2020-04-09T13:42:00Z">
              <w:r w:rsidRPr="001C0CC4">
                <w:rPr>
                  <w:lang w:val="sv-SE"/>
                </w:rPr>
                <w:t>MHz</w:t>
              </w:r>
            </w:ins>
          </w:p>
        </w:tc>
        <w:tc>
          <w:tcPr>
            <w:tcW w:w="1405" w:type="dxa"/>
            <w:vAlign w:val="center"/>
          </w:tcPr>
          <w:p w:rsidR="00776A83" w:rsidRPr="001C0CC4" w:rsidRDefault="00776A83" w:rsidP="00BA756B">
            <w:pPr>
              <w:pStyle w:val="TAC"/>
              <w:rPr>
                <w:ins w:id="625" w:author="CATT" w:date="2020-04-09T13:42:00Z"/>
                <w:lang w:val="sv-SE"/>
              </w:rPr>
            </w:pPr>
            <w:ins w:id="626" w:author="CATT" w:date="2020-04-09T13:42:00Z">
              <w:r>
                <w:rPr>
                  <w:rFonts w:hint="eastAsia"/>
                  <w:lang w:val="sv-SE" w:eastAsia="zh-CN"/>
                </w:rPr>
                <w:t>10</w:t>
              </w:r>
            </w:ins>
          </w:p>
        </w:tc>
        <w:tc>
          <w:tcPr>
            <w:tcW w:w="1366" w:type="dxa"/>
            <w:vAlign w:val="center"/>
          </w:tcPr>
          <w:p w:rsidR="00776A83" w:rsidRPr="001C0CC4" w:rsidRDefault="00776A83" w:rsidP="00BA756B">
            <w:pPr>
              <w:pStyle w:val="TAC"/>
              <w:rPr>
                <w:ins w:id="627" w:author="CATT" w:date="2020-04-09T13:42:00Z"/>
                <w:lang w:val="sv-SE"/>
              </w:rPr>
            </w:pPr>
            <w:ins w:id="628" w:author="CATT" w:date="2020-04-09T13:42:00Z">
              <w:r>
                <w:rPr>
                  <w:rFonts w:hint="eastAsia"/>
                  <w:lang w:val="sv-SE" w:eastAsia="zh-CN"/>
                </w:rPr>
                <w:t>10</w:t>
              </w:r>
            </w:ins>
          </w:p>
        </w:tc>
        <w:tc>
          <w:tcPr>
            <w:tcW w:w="1408" w:type="dxa"/>
            <w:vAlign w:val="center"/>
          </w:tcPr>
          <w:p w:rsidR="00776A83" w:rsidRPr="001C0CC4" w:rsidRDefault="00776A83" w:rsidP="00BA756B">
            <w:pPr>
              <w:pStyle w:val="TAC"/>
              <w:rPr>
                <w:ins w:id="629" w:author="CATT" w:date="2020-04-09T13:42:00Z"/>
                <w:lang w:val="sv-SE"/>
              </w:rPr>
            </w:pPr>
            <w:ins w:id="630" w:author="CATT" w:date="2020-04-09T13:42:00Z">
              <w:r>
                <w:rPr>
                  <w:rFonts w:hint="eastAsia"/>
                  <w:lang w:val="sv-SE" w:eastAsia="zh-CN"/>
                </w:rPr>
                <w:t>10</w:t>
              </w:r>
            </w:ins>
          </w:p>
        </w:tc>
        <w:tc>
          <w:tcPr>
            <w:tcW w:w="1403" w:type="dxa"/>
            <w:vAlign w:val="center"/>
          </w:tcPr>
          <w:p w:rsidR="00776A83" w:rsidRPr="001C0CC4" w:rsidRDefault="00776A83" w:rsidP="00BA756B">
            <w:pPr>
              <w:pStyle w:val="TAC"/>
              <w:rPr>
                <w:ins w:id="631" w:author="CATT" w:date="2020-04-09T13:42:00Z"/>
                <w:lang w:val="sv-SE"/>
              </w:rPr>
            </w:pPr>
            <w:ins w:id="632" w:author="CATT" w:date="2020-04-09T13:42:00Z">
              <w:r>
                <w:rPr>
                  <w:rFonts w:hint="eastAsia"/>
                  <w:lang w:val="sv-SE" w:eastAsia="zh-CN"/>
                </w:rPr>
                <w:t>10</w:t>
              </w:r>
            </w:ins>
          </w:p>
        </w:tc>
      </w:tr>
      <w:tr w:rsidR="00776A83" w:rsidRPr="001C0CC4" w:rsidTr="00BA756B">
        <w:trPr>
          <w:jc w:val="center"/>
          <w:ins w:id="633" w:author="CATT" w:date="2020-04-09T13:42:00Z"/>
        </w:trPr>
        <w:tc>
          <w:tcPr>
            <w:tcW w:w="2111" w:type="dxa"/>
            <w:shd w:val="clear" w:color="auto" w:fill="auto"/>
            <w:vAlign w:val="center"/>
          </w:tcPr>
          <w:p w:rsidR="00776A83" w:rsidRPr="001C0CC4" w:rsidRDefault="00776A83" w:rsidP="00BA756B">
            <w:pPr>
              <w:pStyle w:val="TAC"/>
              <w:rPr>
                <w:ins w:id="634" w:author="CATT" w:date="2020-04-09T13:42:00Z"/>
                <w:lang w:val="sv-SE"/>
              </w:rPr>
            </w:pPr>
            <w:ins w:id="635" w:author="CATT" w:date="2020-04-09T13:42:00Z">
              <w:r w:rsidRPr="001C0CC4">
                <w:rPr>
                  <w:lang w:val="sv-SE"/>
                </w:rPr>
                <w:t>F</w:t>
              </w:r>
              <w:r w:rsidRPr="001C0CC4">
                <w:rPr>
                  <w:vertAlign w:val="subscript"/>
                  <w:lang w:val="sv-SE"/>
                </w:rPr>
                <w:t>interferer</w:t>
              </w:r>
              <w:r w:rsidRPr="001C0CC4">
                <w:rPr>
                  <w:lang w:val="sv-SE"/>
                </w:rPr>
                <w:t xml:space="preserve"> (offset)</w:t>
              </w:r>
            </w:ins>
          </w:p>
        </w:tc>
        <w:tc>
          <w:tcPr>
            <w:tcW w:w="666" w:type="dxa"/>
            <w:vAlign w:val="center"/>
          </w:tcPr>
          <w:p w:rsidR="00776A83" w:rsidRPr="001C0CC4" w:rsidRDefault="00776A83" w:rsidP="00BA756B">
            <w:pPr>
              <w:pStyle w:val="TAC"/>
              <w:rPr>
                <w:ins w:id="636" w:author="CATT" w:date="2020-04-09T13:42:00Z"/>
                <w:lang w:val="sv-SE"/>
              </w:rPr>
            </w:pPr>
            <w:ins w:id="637" w:author="CATT" w:date="2020-04-09T13:42:00Z">
              <w:r w:rsidRPr="001C0CC4">
                <w:rPr>
                  <w:lang w:val="sv-SE"/>
                </w:rPr>
                <w:t>MHz</w:t>
              </w:r>
            </w:ins>
          </w:p>
        </w:tc>
        <w:tc>
          <w:tcPr>
            <w:tcW w:w="1405" w:type="dxa"/>
            <w:vAlign w:val="center"/>
          </w:tcPr>
          <w:p w:rsidR="00776A83" w:rsidRPr="001C0CC4" w:rsidRDefault="00776A83" w:rsidP="00BA756B">
            <w:pPr>
              <w:pStyle w:val="TAC"/>
              <w:rPr>
                <w:ins w:id="638" w:author="CATT" w:date="2020-04-09T13:42:00Z"/>
                <w:lang w:val="sv-SE"/>
              </w:rPr>
            </w:pPr>
            <w:ins w:id="639" w:author="CATT" w:date="2020-04-09T13:42: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366" w:type="dxa"/>
            <w:vAlign w:val="center"/>
          </w:tcPr>
          <w:p w:rsidR="00776A83" w:rsidRPr="001C0CC4" w:rsidRDefault="00776A83" w:rsidP="00BA756B">
            <w:pPr>
              <w:pStyle w:val="TAC"/>
              <w:rPr>
                <w:ins w:id="640" w:author="CATT" w:date="2020-04-09T13:42:00Z"/>
                <w:lang w:val="sv-SE"/>
              </w:rPr>
            </w:pPr>
            <w:ins w:id="641" w:author="CATT" w:date="2020-04-09T13:42: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ins>
          </w:p>
        </w:tc>
        <w:tc>
          <w:tcPr>
            <w:tcW w:w="1408" w:type="dxa"/>
            <w:vAlign w:val="center"/>
          </w:tcPr>
          <w:p w:rsidR="00776A83" w:rsidRPr="001C0CC4" w:rsidRDefault="00776A83" w:rsidP="00BA756B">
            <w:pPr>
              <w:pStyle w:val="TAC"/>
              <w:rPr>
                <w:ins w:id="642" w:author="CATT" w:date="2020-04-09T13:42:00Z"/>
              </w:rPr>
            </w:pPr>
            <w:ins w:id="643" w:author="CATT" w:date="2020-04-09T13:42:00Z">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ins>
          </w:p>
        </w:tc>
        <w:tc>
          <w:tcPr>
            <w:tcW w:w="1403" w:type="dxa"/>
            <w:vAlign w:val="center"/>
          </w:tcPr>
          <w:p w:rsidR="00776A83" w:rsidRPr="001C0CC4" w:rsidRDefault="00776A83" w:rsidP="00BA756B">
            <w:pPr>
              <w:pStyle w:val="TAC"/>
              <w:rPr>
                <w:ins w:id="644" w:author="CATT" w:date="2020-04-09T13:42:00Z"/>
              </w:rPr>
            </w:pPr>
            <w:ins w:id="645" w:author="CATT" w:date="2020-04-09T13:42:00Z">
              <w:r w:rsidRPr="001C0CC4">
                <w:t>25</w:t>
              </w:r>
              <w:r>
                <w:rPr>
                  <w:rFonts w:hint="eastAsia"/>
                  <w:lang w:eastAsia="zh-CN"/>
                </w:rPr>
                <w:t xml:space="preserve"> </w:t>
              </w:r>
              <w:r w:rsidRPr="001C0CC4">
                <w:t>/</w:t>
              </w:r>
              <w:r>
                <w:rPr>
                  <w:rFonts w:hint="eastAsia"/>
                  <w:lang w:eastAsia="zh-CN"/>
                </w:rPr>
                <w:t xml:space="preserve"> </w:t>
              </w:r>
              <w:r w:rsidRPr="001C0CC4">
                <w:t>-25</w:t>
              </w:r>
            </w:ins>
          </w:p>
        </w:tc>
      </w:tr>
      <w:tr w:rsidR="00776A83" w:rsidRPr="001C0CC4" w:rsidTr="00BA756B">
        <w:trPr>
          <w:jc w:val="center"/>
          <w:ins w:id="646" w:author="CATT" w:date="2020-04-09T13:42:00Z"/>
        </w:trPr>
        <w:tc>
          <w:tcPr>
            <w:tcW w:w="8359" w:type="dxa"/>
            <w:gridSpan w:val="6"/>
            <w:shd w:val="clear" w:color="auto" w:fill="auto"/>
          </w:tcPr>
          <w:p w:rsidR="00776A83" w:rsidRPr="001C0CC4" w:rsidRDefault="00776A83" w:rsidP="00BA756B">
            <w:pPr>
              <w:pStyle w:val="TAN"/>
              <w:rPr>
                <w:ins w:id="647" w:author="CATT" w:date="2020-04-09T13:42:00Z"/>
              </w:rPr>
            </w:pPr>
            <w:ins w:id="648" w:author="CATT" w:date="2020-04-09T13:42:00Z">
              <w:r w:rsidRPr="001C0CC4">
                <w:t>NOTE 1:</w:t>
              </w:r>
              <w:r w:rsidRPr="001C0CC4">
                <w:tab/>
              </w:r>
              <w:r w:rsidRPr="00423CF8">
                <w:t>The interferer is QPSK modulated PUSCH containing data and reference symbols. Normal cyclic prefix is used.</w:t>
              </w:r>
            </w:ins>
          </w:p>
          <w:p w:rsidR="00776A83" w:rsidRPr="001C0CC4" w:rsidRDefault="00776A83" w:rsidP="00BA756B">
            <w:pPr>
              <w:pStyle w:val="TAN"/>
              <w:rPr>
                <w:ins w:id="649" w:author="CATT" w:date="2020-04-09T13:42:00Z"/>
              </w:rPr>
            </w:pPr>
            <w:ins w:id="650" w:author="CATT" w:date="2020-04-09T13:42: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651" w:author="CATT" w:date="2020-04-09T13:42:00Z">
              <w:r w:rsidRPr="001C0CC4">
                <w:rPr>
                  <w:rFonts w:eastAsia="Osaka"/>
                  <w:position w:val="-14"/>
                </w:rPr>
                <w:object w:dxaOrig="2659" w:dyaOrig="400">
                  <v:shape id="_x0000_i1026" type="#_x0000_t75" style="width:116.45pt;height:14.8pt" o:ole="">
                    <v:imagedata r:id="rId14" o:title=""/>
                  </v:shape>
                  <o:OLEObject Type="Embed" ProgID="Equation.3" ShapeID="_x0000_i1026" DrawAspect="Content" ObjectID="_1648061229" r:id="rId16"/>
                </w:object>
              </w:r>
            </w:ins>
            <w:ins w:id="652" w:author="CATT" w:date="2020-04-09T13:42: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D4523C" w:rsidRPr="004724FA" w:rsidRDefault="00D4523C" w:rsidP="00D4523C">
      <w:pPr>
        <w:rPr>
          <w:rFonts w:eastAsia="MS Mincho"/>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653" w:author="CATT" w:date="2020-02-05T21:58:00Z"/>
          <w:lang w:eastAsia="zh-CN"/>
        </w:rPr>
      </w:pPr>
      <w:bookmarkStart w:id="654" w:name="_Toc21344494"/>
      <w:bookmarkStart w:id="655" w:name="_Toc29801982"/>
      <w:bookmarkStart w:id="656" w:name="_Toc29802406"/>
      <w:bookmarkStart w:id="657" w:name="_Toc29803031"/>
      <w:bookmarkEnd w:id="460"/>
      <w:bookmarkEnd w:id="461"/>
      <w:bookmarkEnd w:id="462"/>
      <w:bookmarkEnd w:id="463"/>
      <w:ins w:id="658" w:author="CATT" w:date="2020-02-05T21:58:00Z">
        <w:r w:rsidRPr="001C0CC4">
          <w:t>7.6</w:t>
        </w:r>
        <w:r>
          <w:rPr>
            <w:rFonts w:hint="eastAsia"/>
            <w:lang w:eastAsia="zh-CN"/>
          </w:rPr>
          <w:t>E</w:t>
        </w:r>
        <w:r w:rsidRPr="001C0CC4">
          <w:tab/>
          <w:t>Blocking characteristics</w:t>
        </w:r>
        <w:r>
          <w:rPr>
            <w:rFonts w:hint="eastAsia"/>
            <w:lang w:eastAsia="zh-CN"/>
          </w:rPr>
          <w:t xml:space="preserve"> for NR V2X</w:t>
        </w:r>
      </w:ins>
    </w:p>
    <w:p w:rsidR="00D4523C" w:rsidRPr="001C0CC4" w:rsidRDefault="00D4523C" w:rsidP="00D4523C">
      <w:pPr>
        <w:pStyle w:val="30"/>
        <w:rPr>
          <w:ins w:id="659" w:author="CATT" w:date="2020-02-05T21:58:00Z"/>
        </w:rPr>
      </w:pPr>
      <w:bookmarkStart w:id="660" w:name="_Toc21344470"/>
      <w:bookmarkStart w:id="661" w:name="_Toc29801958"/>
      <w:bookmarkStart w:id="662" w:name="_Toc29802382"/>
      <w:bookmarkStart w:id="663" w:name="_Toc29803007"/>
      <w:ins w:id="664" w:author="CATT" w:date="2020-02-05T21:58:00Z">
        <w:r w:rsidRPr="001C0CC4">
          <w:t>7.6</w:t>
        </w:r>
        <w:r>
          <w:rPr>
            <w:rFonts w:hint="eastAsia"/>
            <w:lang w:eastAsia="zh-CN"/>
          </w:rPr>
          <w:t>E</w:t>
        </w:r>
        <w:r w:rsidRPr="001C0CC4">
          <w:t>.1</w:t>
        </w:r>
        <w:r w:rsidRPr="001C0CC4">
          <w:tab/>
          <w:t>General</w:t>
        </w:r>
        <w:bookmarkEnd w:id="660"/>
        <w:bookmarkEnd w:id="661"/>
        <w:bookmarkEnd w:id="662"/>
        <w:bookmarkEnd w:id="663"/>
      </w:ins>
    </w:p>
    <w:p w:rsidR="00D4523C" w:rsidRDefault="00D4523C" w:rsidP="00D4523C">
      <w:pPr>
        <w:rPr>
          <w:ins w:id="665" w:author="CATT" w:date="2020-02-05T21:58:00Z"/>
          <w:lang w:eastAsia="zh-CN"/>
        </w:rPr>
      </w:pPr>
      <w:ins w:id="666" w:author="CATT" w:date="2020-02-05T21:58: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D4523C" w:rsidRPr="001C0CC4" w:rsidRDefault="00D4523C" w:rsidP="00D4523C">
      <w:pPr>
        <w:pStyle w:val="30"/>
        <w:rPr>
          <w:ins w:id="667" w:author="CATT" w:date="2020-02-05T21:58:00Z"/>
        </w:rPr>
      </w:pPr>
      <w:bookmarkStart w:id="668" w:name="_Toc21344471"/>
      <w:bookmarkStart w:id="669" w:name="_Toc29801959"/>
      <w:bookmarkStart w:id="670" w:name="_Toc29802383"/>
      <w:bookmarkStart w:id="671" w:name="_Toc29803008"/>
      <w:ins w:id="672" w:author="CATT" w:date="2020-02-05T21:58:00Z">
        <w:r w:rsidRPr="001C0CC4">
          <w:t>7.6</w:t>
        </w:r>
        <w:r>
          <w:rPr>
            <w:rFonts w:hint="eastAsia"/>
            <w:lang w:eastAsia="zh-CN"/>
          </w:rPr>
          <w:t>E</w:t>
        </w:r>
        <w:r w:rsidRPr="001C0CC4">
          <w:t>.2</w:t>
        </w:r>
        <w:r w:rsidRPr="001C0CC4">
          <w:tab/>
          <w:t>In-band blocking</w:t>
        </w:r>
        <w:bookmarkEnd w:id="668"/>
        <w:bookmarkEnd w:id="669"/>
        <w:bookmarkEnd w:id="670"/>
        <w:bookmarkEnd w:id="671"/>
      </w:ins>
    </w:p>
    <w:p w:rsidR="00D4523C" w:rsidRPr="001C0CC4" w:rsidRDefault="00D4523C" w:rsidP="00D4523C">
      <w:pPr>
        <w:rPr>
          <w:ins w:id="673" w:author="CATT" w:date="2020-02-05T21:58:00Z"/>
        </w:rPr>
      </w:pPr>
      <w:ins w:id="674" w:author="CATT" w:date="2020-02-05T21:58:00Z">
        <w:r w:rsidRPr="001C0CC4">
          <w:t xml:space="preserve">The throughput of the wanted signal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.2-1 and Table 7.6</w:t>
        </w:r>
        <w:r>
          <w:rPr>
            <w:rFonts w:hint="eastAsia"/>
            <w:lang w:eastAsia="zh-CN"/>
          </w:rPr>
          <w:t>E</w:t>
        </w:r>
        <w:r w:rsidRPr="001C0CC4">
          <w:t>.2-2. T</w:t>
        </w:r>
        <w:r w:rsidRPr="001C0CC4">
          <w:rPr>
            <w:rFonts w:cs="v5.0.0"/>
          </w:rPr>
          <w:t>he relative throughput requirement shall be met f</w:t>
        </w:r>
        <w:r w:rsidRPr="001C0CC4">
          <w:t>or any SCS specified for the channel bandwidth of the wanted signal.</w:t>
        </w:r>
      </w:ins>
    </w:p>
    <w:p w:rsidR="0046250A" w:rsidRPr="001C0CC4" w:rsidRDefault="002A68BB" w:rsidP="0046250A">
      <w:pPr>
        <w:pStyle w:val="TH"/>
        <w:rPr>
          <w:ins w:id="675" w:author="CATT" w:date="2020-04-09T13:43:00Z"/>
        </w:rPr>
      </w:pPr>
      <w:del w:id="676" w:author="CATT" w:date="2020-04-09T13:43:00Z">
        <w:r w:rsidRPr="000E530E" w:rsidDel="0046250A">
          <w:rPr>
            <w:rFonts w:eastAsia="Osaka"/>
            <w:position w:val="-14"/>
          </w:rPr>
          <w:fldChar w:fldCharType="begin"/>
        </w:r>
        <w:r w:rsidRPr="000E530E" w:rsidDel="0046250A">
          <w:rPr>
            <w:rFonts w:eastAsia="Osaka"/>
            <w:position w:val="-14"/>
          </w:rPr>
          <w:fldChar w:fldCharType="end"/>
        </w:r>
      </w:del>
      <w:ins w:id="677" w:author="CATT" w:date="2020-04-09T13:43:00Z">
        <w:r w:rsidR="0046250A" w:rsidRPr="0046250A">
          <w:t xml:space="preserve"> </w:t>
        </w:r>
        <w:r w:rsidR="0046250A" w:rsidRPr="001C0CC4">
          <w:t>Table 7.6</w:t>
        </w:r>
        <w:r w:rsidR="0046250A">
          <w:rPr>
            <w:rFonts w:hint="eastAsia"/>
            <w:lang w:eastAsia="zh-CN"/>
          </w:rPr>
          <w:t>E</w:t>
        </w:r>
        <w:r w:rsidR="0046250A" w:rsidRPr="001C0CC4">
          <w:t xml:space="preserve">.2-1: In-band blocking parameters for NR </w:t>
        </w:r>
        <w:r w:rsidR="0046250A">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726"/>
        <w:gridCol w:w="1242"/>
        <w:gridCol w:w="1242"/>
        <w:gridCol w:w="1242"/>
        <w:gridCol w:w="1242"/>
      </w:tblGrid>
      <w:tr w:rsidR="0046250A" w:rsidRPr="001C0CC4" w:rsidTr="00BA756B">
        <w:trPr>
          <w:jc w:val="center"/>
          <w:ins w:id="678" w:author="CATT" w:date="2020-04-09T13:43:00Z"/>
        </w:trPr>
        <w:tc>
          <w:tcPr>
            <w:tcW w:w="2576" w:type="dxa"/>
            <w:vMerge w:val="restart"/>
            <w:shd w:val="clear" w:color="auto" w:fill="auto"/>
            <w:vAlign w:val="center"/>
          </w:tcPr>
          <w:p w:rsidR="0046250A" w:rsidRPr="001C0CC4" w:rsidRDefault="0046250A" w:rsidP="00BA756B">
            <w:pPr>
              <w:pStyle w:val="TAH"/>
              <w:rPr>
                <w:ins w:id="679" w:author="CATT" w:date="2020-04-09T13:43:00Z"/>
              </w:rPr>
            </w:pPr>
            <w:ins w:id="680" w:author="CATT" w:date="2020-04-09T13:43:00Z">
              <w:r w:rsidRPr="001C0CC4">
                <w:t>RX parameter</w:t>
              </w:r>
            </w:ins>
          </w:p>
        </w:tc>
        <w:tc>
          <w:tcPr>
            <w:tcW w:w="0" w:type="auto"/>
            <w:vMerge w:val="restart"/>
            <w:vAlign w:val="center"/>
          </w:tcPr>
          <w:p w:rsidR="0046250A" w:rsidRPr="001C0CC4" w:rsidRDefault="0046250A" w:rsidP="00BA756B">
            <w:pPr>
              <w:pStyle w:val="TAH"/>
              <w:rPr>
                <w:ins w:id="681" w:author="CATT" w:date="2020-04-09T13:43:00Z"/>
              </w:rPr>
            </w:pPr>
            <w:ins w:id="682" w:author="CATT" w:date="2020-04-09T13:43:00Z">
              <w:r w:rsidRPr="001C0CC4">
                <w:t>Units</w:t>
              </w:r>
            </w:ins>
          </w:p>
        </w:tc>
        <w:tc>
          <w:tcPr>
            <w:tcW w:w="0" w:type="auto"/>
            <w:gridSpan w:val="4"/>
            <w:vAlign w:val="center"/>
          </w:tcPr>
          <w:p w:rsidR="0046250A" w:rsidRPr="001C0CC4" w:rsidRDefault="0046250A" w:rsidP="00BA756B">
            <w:pPr>
              <w:pStyle w:val="TAH"/>
              <w:rPr>
                <w:ins w:id="683" w:author="CATT" w:date="2020-04-09T13:43:00Z"/>
              </w:rPr>
            </w:pPr>
            <w:ins w:id="684" w:author="CATT" w:date="2020-04-09T13:43:00Z">
              <w:r w:rsidRPr="001C0CC4">
                <w:t>Channel bandwidth</w:t>
              </w:r>
            </w:ins>
          </w:p>
        </w:tc>
      </w:tr>
      <w:tr w:rsidR="0046250A" w:rsidRPr="001C0CC4" w:rsidTr="00BA756B">
        <w:trPr>
          <w:jc w:val="center"/>
          <w:ins w:id="685" w:author="CATT" w:date="2020-04-09T13:43:00Z"/>
        </w:trPr>
        <w:tc>
          <w:tcPr>
            <w:tcW w:w="2268" w:type="dxa"/>
            <w:vMerge/>
            <w:shd w:val="clear" w:color="auto" w:fill="auto"/>
            <w:vAlign w:val="center"/>
          </w:tcPr>
          <w:p w:rsidR="0046250A" w:rsidRPr="001C0CC4" w:rsidRDefault="0046250A" w:rsidP="00BA756B">
            <w:pPr>
              <w:pStyle w:val="TAH"/>
              <w:rPr>
                <w:ins w:id="686" w:author="CATT" w:date="2020-04-09T13:43:00Z"/>
              </w:rPr>
            </w:pPr>
          </w:p>
        </w:tc>
        <w:tc>
          <w:tcPr>
            <w:tcW w:w="0" w:type="auto"/>
            <w:vMerge/>
            <w:vAlign w:val="center"/>
          </w:tcPr>
          <w:p w:rsidR="0046250A" w:rsidRPr="001C0CC4" w:rsidRDefault="0046250A" w:rsidP="00BA756B">
            <w:pPr>
              <w:pStyle w:val="TAH"/>
              <w:rPr>
                <w:ins w:id="687" w:author="CATT" w:date="2020-04-09T13:43:00Z"/>
              </w:rPr>
            </w:pPr>
          </w:p>
        </w:tc>
        <w:tc>
          <w:tcPr>
            <w:tcW w:w="0" w:type="auto"/>
            <w:vAlign w:val="center"/>
          </w:tcPr>
          <w:p w:rsidR="0046250A" w:rsidRPr="001C0CC4" w:rsidRDefault="0046250A" w:rsidP="00BA756B">
            <w:pPr>
              <w:pStyle w:val="TAH"/>
              <w:rPr>
                <w:ins w:id="688" w:author="CATT" w:date="2020-04-09T13:43:00Z"/>
              </w:rPr>
            </w:pPr>
            <w:ins w:id="689" w:author="CATT" w:date="2020-04-09T13:43:00Z">
              <w:r>
                <w:rPr>
                  <w:rFonts w:hint="eastAsia"/>
                  <w:lang w:eastAsia="zh-CN"/>
                </w:rPr>
                <w:t>10</w:t>
              </w:r>
              <w:r w:rsidRPr="001C0CC4">
                <w:t xml:space="preserve"> MHz</w:t>
              </w:r>
            </w:ins>
          </w:p>
        </w:tc>
        <w:tc>
          <w:tcPr>
            <w:tcW w:w="0" w:type="auto"/>
            <w:vAlign w:val="center"/>
          </w:tcPr>
          <w:p w:rsidR="0046250A" w:rsidRPr="001C0CC4" w:rsidRDefault="0046250A" w:rsidP="00BA756B">
            <w:pPr>
              <w:pStyle w:val="TAH"/>
              <w:rPr>
                <w:ins w:id="690" w:author="CATT" w:date="2020-04-09T13:43:00Z"/>
              </w:rPr>
            </w:pPr>
            <w:ins w:id="691" w:author="CATT" w:date="2020-04-09T13:43:00Z">
              <w:r>
                <w:rPr>
                  <w:rFonts w:hint="eastAsia"/>
                  <w:lang w:eastAsia="zh-CN"/>
                </w:rPr>
                <w:t>2</w:t>
              </w:r>
              <w:r w:rsidRPr="001C0CC4">
                <w:t>0 MHz</w:t>
              </w:r>
            </w:ins>
          </w:p>
        </w:tc>
        <w:tc>
          <w:tcPr>
            <w:tcW w:w="0" w:type="auto"/>
            <w:vAlign w:val="center"/>
          </w:tcPr>
          <w:p w:rsidR="0046250A" w:rsidRPr="001C0CC4" w:rsidRDefault="0046250A" w:rsidP="00BA756B">
            <w:pPr>
              <w:pStyle w:val="TAH"/>
              <w:rPr>
                <w:ins w:id="692" w:author="CATT" w:date="2020-04-09T13:43:00Z"/>
              </w:rPr>
            </w:pPr>
            <w:ins w:id="693" w:author="CATT" w:date="2020-04-09T13:43:00Z">
              <w:r>
                <w:rPr>
                  <w:rFonts w:hint="eastAsia"/>
                  <w:lang w:eastAsia="zh-CN"/>
                </w:rPr>
                <w:t>30</w:t>
              </w:r>
              <w:r w:rsidRPr="001C0CC4">
                <w:t xml:space="preserve"> MHz</w:t>
              </w:r>
            </w:ins>
          </w:p>
        </w:tc>
        <w:tc>
          <w:tcPr>
            <w:tcW w:w="0" w:type="auto"/>
            <w:vAlign w:val="center"/>
          </w:tcPr>
          <w:p w:rsidR="0046250A" w:rsidRPr="001C0CC4" w:rsidRDefault="0046250A" w:rsidP="00BA756B">
            <w:pPr>
              <w:pStyle w:val="TAH"/>
              <w:rPr>
                <w:ins w:id="694" w:author="CATT" w:date="2020-04-09T13:43:00Z"/>
              </w:rPr>
            </w:pPr>
            <w:ins w:id="695" w:author="CATT" w:date="2020-04-09T13:43:00Z">
              <w:r>
                <w:rPr>
                  <w:rFonts w:hint="eastAsia"/>
                  <w:lang w:eastAsia="zh-CN"/>
                </w:rPr>
                <w:t>4</w:t>
              </w:r>
              <w:r w:rsidRPr="001C0CC4">
                <w:t>0 MHz</w:t>
              </w:r>
            </w:ins>
          </w:p>
        </w:tc>
      </w:tr>
      <w:tr w:rsidR="0046250A" w:rsidRPr="001C0CC4" w:rsidTr="00BA756B">
        <w:trPr>
          <w:jc w:val="center"/>
          <w:ins w:id="696" w:author="CATT" w:date="2020-04-09T13:43:00Z"/>
        </w:trPr>
        <w:tc>
          <w:tcPr>
            <w:tcW w:w="2269" w:type="dxa"/>
            <w:vMerge w:val="restart"/>
            <w:shd w:val="clear" w:color="auto" w:fill="auto"/>
            <w:vAlign w:val="center"/>
          </w:tcPr>
          <w:p w:rsidR="0046250A" w:rsidRPr="001C0CC4" w:rsidRDefault="0046250A" w:rsidP="00BA756B">
            <w:pPr>
              <w:pStyle w:val="TAL"/>
              <w:rPr>
                <w:ins w:id="697" w:author="CATT" w:date="2020-04-09T13:43:00Z"/>
              </w:rPr>
            </w:pPr>
            <w:ins w:id="698" w:author="CATT" w:date="2020-04-09T13:43:00Z">
              <w:r w:rsidRPr="001C0CC4">
                <w:t>Power in transmission bandwidth configuration</w:t>
              </w:r>
            </w:ins>
          </w:p>
        </w:tc>
        <w:tc>
          <w:tcPr>
            <w:tcW w:w="0" w:type="auto"/>
            <w:vAlign w:val="center"/>
          </w:tcPr>
          <w:p w:rsidR="0046250A" w:rsidRPr="001C0CC4" w:rsidRDefault="0046250A" w:rsidP="00BA756B">
            <w:pPr>
              <w:pStyle w:val="TAC"/>
              <w:rPr>
                <w:ins w:id="699" w:author="CATT" w:date="2020-04-09T13:43:00Z"/>
              </w:rPr>
            </w:pPr>
            <w:proofErr w:type="spellStart"/>
            <w:ins w:id="700" w:author="CATT" w:date="2020-04-09T13:43:00Z">
              <w:r w:rsidRPr="001C0CC4">
                <w:t>dBm</w:t>
              </w:r>
              <w:proofErr w:type="spellEnd"/>
            </w:ins>
          </w:p>
        </w:tc>
        <w:tc>
          <w:tcPr>
            <w:tcW w:w="0" w:type="auto"/>
            <w:gridSpan w:val="4"/>
            <w:vAlign w:val="center"/>
          </w:tcPr>
          <w:p w:rsidR="0046250A" w:rsidRPr="001C0CC4" w:rsidRDefault="0046250A" w:rsidP="00BA756B">
            <w:pPr>
              <w:pStyle w:val="TAC"/>
              <w:rPr>
                <w:ins w:id="701" w:author="CATT" w:date="2020-04-09T13:43:00Z"/>
              </w:rPr>
            </w:pPr>
            <w:ins w:id="702" w:author="CATT" w:date="2020-04-09T13:43: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46250A" w:rsidRPr="001C0CC4" w:rsidTr="00BA756B">
        <w:trPr>
          <w:jc w:val="center"/>
          <w:ins w:id="703" w:author="CATT" w:date="2020-04-09T13:43:00Z"/>
        </w:trPr>
        <w:tc>
          <w:tcPr>
            <w:tcW w:w="2269" w:type="dxa"/>
            <w:vMerge/>
            <w:shd w:val="clear" w:color="auto" w:fill="auto"/>
            <w:vAlign w:val="center"/>
          </w:tcPr>
          <w:p w:rsidR="0046250A" w:rsidRPr="001C0CC4" w:rsidRDefault="0046250A" w:rsidP="00BA756B">
            <w:pPr>
              <w:pStyle w:val="TAL"/>
              <w:rPr>
                <w:ins w:id="704" w:author="CATT" w:date="2020-04-09T13:43:00Z"/>
              </w:rPr>
            </w:pPr>
          </w:p>
        </w:tc>
        <w:tc>
          <w:tcPr>
            <w:tcW w:w="0" w:type="auto"/>
            <w:vAlign w:val="center"/>
          </w:tcPr>
          <w:p w:rsidR="0046250A" w:rsidRPr="001C0CC4" w:rsidRDefault="0046250A" w:rsidP="00BA756B">
            <w:pPr>
              <w:pStyle w:val="TAC"/>
              <w:rPr>
                <w:ins w:id="705" w:author="CATT" w:date="2020-04-09T13:43:00Z"/>
              </w:rPr>
            </w:pPr>
            <w:ins w:id="706" w:author="CATT" w:date="2020-04-09T13:43:00Z">
              <w:r w:rsidRPr="001C0CC4">
                <w:t>dB</w:t>
              </w:r>
            </w:ins>
          </w:p>
        </w:tc>
        <w:tc>
          <w:tcPr>
            <w:tcW w:w="0" w:type="auto"/>
            <w:vAlign w:val="center"/>
          </w:tcPr>
          <w:p w:rsidR="0046250A" w:rsidRPr="001C0CC4" w:rsidRDefault="0046250A" w:rsidP="00BA756B">
            <w:pPr>
              <w:pStyle w:val="TAC"/>
              <w:rPr>
                <w:ins w:id="707" w:author="CATT" w:date="2020-04-09T13:43:00Z"/>
              </w:rPr>
            </w:pPr>
            <w:ins w:id="708" w:author="CATT" w:date="2020-04-09T13:43:00Z">
              <w:r w:rsidRPr="001C0CC4">
                <w:t>6</w:t>
              </w:r>
            </w:ins>
          </w:p>
        </w:tc>
        <w:tc>
          <w:tcPr>
            <w:tcW w:w="0" w:type="auto"/>
            <w:vAlign w:val="center"/>
          </w:tcPr>
          <w:p w:rsidR="0046250A" w:rsidRPr="001C0CC4" w:rsidRDefault="0046250A" w:rsidP="00BA756B">
            <w:pPr>
              <w:pStyle w:val="TAC"/>
              <w:rPr>
                <w:ins w:id="709" w:author="CATT" w:date="2020-04-09T13:43:00Z"/>
              </w:rPr>
            </w:pPr>
            <w:ins w:id="710" w:author="CATT" w:date="2020-04-09T13:43:00Z">
              <w:r>
                <w:rPr>
                  <w:rFonts w:hint="eastAsia"/>
                  <w:lang w:eastAsia="zh-CN"/>
                </w:rPr>
                <w:t>9</w:t>
              </w:r>
            </w:ins>
          </w:p>
        </w:tc>
        <w:tc>
          <w:tcPr>
            <w:tcW w:w="0" w:type="auto"/>
            <w:vAlign w:val="center"/>
          </w:tcPr>
          <w:p w:rsidR="0046250A" w:rsidRPr="001C0CC4" w:rsidRDefault="0046250A" w:rsidP="00BA756B">
            <w:pPr>
              <w:pStyle w:val="TAC"/>
              <w:rPr>
                <w:ins w:id="711" w:author="CATT" w:date="2020-04-09T13:43:00Z"/>
                <w:lang w:val="sv-SE" w:eastAsia="zh-CN"/>
              </w:rPr>
            </w:pPr>
            <w:ins w:id="712" w:author="CATT" w:date="2020-04-09T13:43:00Z">
              <w:r>
                <w:rPr>
                  <w:rFonts w:hint="eastAsia"/>
                  <w:lang w:val="sv-SE" w:eastAsia="zh-CN"/>
                </w:rPr>
                <w:t>11</w:t>
              </w:r>
            </w:ins>
          </w:p>
        </w:tc>
        <w:tc>
          <w:tcPr>
            <w:tcW w:w="0" w:type="auto"/>
            <w:vAlign w:val="center"/>
          </w:tcPr>
          <w:p w:rsidR="0046250A" w:rsidRPr="001C0CC4" w:rsidRDefault="0046250A" w:rsidP="00BA756B">
            <w:pPr>
              <w:pStyle w:val="TAC"/>
              <w:rPr>
                <w:ins w:id="713" w:author="CATT" w:date="2020-04-09T13:43:00Z"/>
                <w:lang w:val="sv-SE"/>
              </w:rPr>
            </w:pPr>
            <w:ins w:id="714" w:author="CATT" w:date="2020-04-09T13:43:00Z">
              <w:r>
                <w:rPr>
                  <w:rFonts w:hint="eastAsia"/>
                  <w:lang w:val="sv-SE" w:eastAsia="zh-CN"/>
                </w:rPr>
                <w:t>12</w:t>
              </w:r>
            </w:ins>
          </w:p>
        </w:tc>
      </w:tr>
      <w:tr w:rsidR="0046250A" w:rsidRPr="001C0CC4" w:rsidTr="00BA756B">
        <w:trPr>
          <w:jc w:val="center"/>
          <w:ins w:id="715" w:author="CATT" w:date="2020-04-09T13:43:00Z"/>
        </w:trPr>
        <w:tc>
          <w:tcPr>
            <w:tcW w:w="2576" w:type="dxa"/>
            <w:shd w:val="clear" w:color="auto" w:fill="auto"/>
            <w:vAlign w:val="center"/>
          </w:tcPr>
          <w:p w:rsidR="0046250A" w:rsidRPr="001C0CC4" w:rsidRDefault="0046250A" w:rsidP="00BA756B">
            <w:pPr>
              <w:pStyle w:val="TAL"/>
              <w:rPr>
                <w:ins w:id="716" w:author="CATT" w:date="2020-04-09T13:43:00Z"/>
                <w:lang w:val="sv-SE"/>
              </w:rPr>
            </w:pPr>
            <w:ins w:id="717" w:author="CATT" w:date="2020-04-09T13:43:00Z">
              <w:r w:rsidRPr="001C0CC4">
                <w:rPr>
                  <w:lang w:val="sv-SE"/>
                </w:rPr>
                <w:t>BW</w:t>
              </w:r>
              <w:r w:rsidRPr="001C0CC4">
                <w:rPr>
                  <w:vertAlign w:val="subscript"/>
                  <w:lang w:val="sv-SE"/>
                </w:rPr>
                <w:t>interferer</w:t>
              </w:r>
            </w:ins>
          </w:p>
        </w:tc>
        <w:tc>
          <w:tcPr>
            <w:tcW w:w="0" w:type="auto"/>
            <w:vAlign w:val="center"/>
          </w:tcPr>
          <w:p w:rsidR="0046250A" w:rsidRPr="001C0CC4" w:rsidRDefault="0046250A" w:rsidP="00BA756B">
            <w:pPr>
              <w:pStyle w:val="TAC"/>
              <w:rPr>
                <w:ins w:id="718" w:author="CATT" w:date="2020-04-09T13:43:00Z"/>
                <w:lang w:val="sv-SE"/>
              </w:rPr>
            </w:pPr>
            <w:ins w:id="719"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20" w:author="CATT" w:date="2020-04-09T13:43:00Z"/>
                <w:lang w:val="sv-SE"/>
              </w:rPr>
            </w:pPr>
            <w:ins w:id="721" w:author="CATT" w:date="2020-04-09T13:43:00Z">
              <w:r>
                <w:rPr>
                  <w:rFonts w:hint="eastAsia"/>
                  <w:lang w:val="sv-SE" w:eastAsia="zh-CN"/>
                </w:rPr>
                <w:t>10</w:t>
              </w:r>
            </w:ins>
          </w:p>
        </w:tc>
      </w:tr>
      <w:tr w:rsidR="0046250A" w:rsidRPr="001C0CC4" w:rsidTr="00BA756B">
        <w:trPr>
          <w:jc w:val="center"/>
          <w:ins w:id="722" w:author="CATT" w:date="2020-04-09T13:43:00Z"/>
        </w:trPr>
        <w:tc>
          <w:tcPr>
            <w:tcW w:w="2576" w:type="dxa"/>
            <w:shd w:val="clear" w:color="auto" w:fill="auto"/>
            <w:vAlign w:val="center"/>
          </w:tcPr>
          <w:p w:rsidR="0046250A" w:rsidRPr="001C0CC4" w:rsidRDefault="0046250A" w:rsidP="00BA756B">
            <w:pPr>
              <w:pStyle w:val="TAL"/>
              <w:rPr>
                <w:ins w:id="723" w:author="CATT" w:date="2020-04-09T13:43:00Z"/>
                <w:lang w:val="sv-SE"/>
              </w:rPr>
            </w:pPr>
            <w:ins w:id="724" w:author="CATT" w:date="2020-04-09T13:43:00Z">
              <w:r w:rsidRPr="001C0CC4">
                <w:rPr>
                  <w:lang w:val="sv-SE"/>
                </w:rPr>
                <w:t>F</w:t>
              </w:r>
              <w:r w:rsidRPr="001C0CC4">
                <w:rPr>
                  <w:vertAlign w:val="subscript"/>
                  <w:lang w:val="sv-SE"/>
                </w:rPr>
                <w:t>Ioffset, case 1</w:t>
              </w:r>
            </w:ins>
          </w:p>
        </w:tc>
        <w:tc>
          <w:tcPr>
            <w:tcW w:w="0" w:type="auto"/>
            <w:vAlign w:val="center"/>
          </w:tcPr>
          <w:p w:rsidR="0046250A" w:rsidRPr="001C0CC4" w:rsidRDefault="0046250A" w:rsidP="00BA756B">
            <w:pPr>
              <w:pStyle w:val="TAC"/>
              <w:rPr>
                <w:ins w:id="725" w:author="CATT" w:date="2020-04-09T13:43:00Z"/>
                <w:lang w:val="sv-SE"/>
              </w:rPr>
            </w:pPr>
            <w:ins w:id="726"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27" w:author="CATT" w:date="2020-04-09T13:43:00Z"/>
                <w:lang w:val="sv-SE"/>
              </w:rPr>
            </w:pPr>
            <w:ins w:id="728" w:author="CATT" w:date="2020-04-09T13:43:00Z">
              <w:r>
                <w:rPr>
                  <w:rFonts w:hint="eastAsia"/>
                  <w:lang w:val="sv-SE" w:eastAsia="zh-CN"/>
                </w:rPr>
                <w:t>1</w:t>
              </w:r>
              <w:r w:rsidRPr="001C0CC4">
                <w:rPr>
                  <w:lang w:val="sv-SE"/>
                </w:rPr>
                <w:t>5</w:t>
              </w:r>
            </w:ins>
          </w:p>
        </w:tc>
      </w:tr>
      <w:tr w:rsidR="0046250A" w:rsidRPr="001C0CC4" w:rsidTr="00BA756B">
        <w:trPr>
          <w:jc w:val="center"/>
          <w:ins w:id="729" w:author="CATT" w:date="2020-04-09T13:43:00Z"/>
        </w:trPr>
        <w:tc>
          <w:tcPr>
            <w:tcW w:w="2576" w:type="dxa"/>
            <w:shd w:val="clear" w:color="auto" w:fill="auto"/>
            <w:vAlign w:val="center"/>
          </w:tcPr>
          <w:p w:rsidR="0046250A" w:rsidRPr="001C0CC4" w:rsidRDefault="0046250A" w:rsidP="00BA756B">
            <w:pPr>
              <w:pStyle w:val="TAL"/>
              <w:rPr>
                <w:ins w:id="730" w:author="CATT" w:date="2020-04-09T13:43:00Z"/>
                <w:lang w:val="sv-SE"/>
              </w:rPr>
            </w:pPr>
            <w:ins w:id="731" w:author="CATT" w:date="2020-04-09T13:43:00Z">
              <w:r w:rsidRPr="001C0CC4">
                <w:rPr>
                  <w:lang w:val="sv-SE"/>
                </w:rPr>
                <w:t>F</w:t>
              </w:r>
              <w:r w:rsidRPr="001C0CC4">
                <w:rPr>
                  <w:vertAlign w:val="subscript"/>
                  <w:lang w:val="sv-SE"/>
                </w:rPr>
                <w:t>Ioffset, case 2</w:t>
              </w:r>
            </w:ins>
          </w:p>
        </w:tc>
        <w:tc>
          <w:tcPr>
            <w:tcW w:w="0" w:type="auto"/>
            <w:vAlign w:val="center"/>
          </w:tcPr>
          <w:p w:rsidR="0046250A" w:rsidRPr="001C0CC4" w:rsidRDefault="0046250A" w:rsidP="00BA756B">
            <w:pPr>
              <w:pStyle w:val="TAC"/>
              <w:rPr>
                <w:ins w:id="732" w:author="CATT" w:date="2020-04-09T13:43:00Z"/>
                <w:lang w:val="sv-SE"/>
              </w:rPr>
            </w:pPr>
            <w:ins w:id="733"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34" w:author="CATT" w:date="2020-04-09T13:43:00Z"/>
                <w:lang w:val="sv-SE"/>
              </w:rPr>
            </w:pPr>
            <w:ins w:id="735" w:author="CATT" w:date="2020-04-09T13:43:00Z">
              <w:r w:rsidRPr="001C0CC4">
                <w:rPr>
                  <w:lang w:val="sv-SE"/>
                </w:rPr>
                <w:t>25</w:t>
              </w:r>
            </w:ins>
          </w:p>
        </w:tc>
      </w:tr>
      <w:tr w:rsidR="0046250A" w:rsidRPr="001C0CC4" w:rsidTr="00BA756B">
        <w:trPr>
          <w:jc w:val="center"/>
          <w:ins w:id="736" w:author="CATT" w:date="2020-04-09T13:43:00Z"/>
        </w:trPr>
        <w:tc>
          <w:tcPr>
            <w:tcW w:w="8505" w:type="dxa"/>
            <w:gridSpan w:val="6"/>
            <w:shd w:val="clear" w:color="auto" w:fill="auto"/>
          </w:tcPr>
          <w:p w:rsidR="0046250A" w:rsidRPr="001C0CC4" w:rsidRDefault="0046250A" w:rsidP="00BA756B">
            <w:pPr>
              <w:pStyle w:val="TAN"/>
              <w:rPr>
                <w:ins w:id="737" w:author="CATT" w:date="2020-04-09T13:43:00Z"/>
              </w:rPr>
            </w:pPr>
            <w:ins w:id="738" w:author="CATT" w:date="2020-04-09T13:43:00Z">
              <w:r w:rsidRPr="001C0CC4">
                <w:t>NOTE 1:</w:t>
              </w:r>
              <w:r w:rsidRPr="001C0CC4">
                <w:tab/>
              </w:r>
              <w:r w:rsidRPr="005E2366">
                <w:rPr>
                  <w:rFonts w:cs="Arial"/>
                </w:rPr>
                <w:t xml:space="preserve">The interferer is </w:t>
              </w:r>
              <w:r w:rsidRPr="005E2366">
                <w:rPr>
                  <w:rFonts w:cs="Arial"/>
                  <w:lang w:val="en-US"/>
                </w:rPr>
                <w:t xml:space="preserve">QPSK modulated </w:t>
              </w:r>
              <w:r w:rsidRPr="00795ABE">
                <w:rPr>
                  <w:rFonts w:cs="v4.2.0"/>
                </w:rPr>
                <w:t>PUSCH containing data and reference symbols. Normal cyclic prefix is used.</w:t>
              </w:r>
            </w:ins>
          </w:p>
        </w:tc>
      </w:tr>
    </w:tbl>
    <w:p w:rsidR="0046250A" w:rsidRPr="001C0CC4" w:rsidRDefault="0046250A" w:rsidP="0046250A">
      <w:pPr>
        <w:rPr>
          <w:ins w:id="739" w:author="CATT" w:date="2020-04-09T13:43:00Z"/>
        </w:rPr>
      </w:pPr>
    </w:p>
    <w:p w:rsidR="0046250A" w:rsidRDefault="0046250A" w:rsidP="0046250A">
      <w:pPr>
        <w:pStyle w:val="TH"/>
        <w:rPr>
          <w:ins w:id="740" w:author="CATT" w:date="2020-04-09T13:43:00Z"/>
        </w:rPr>
      </w:pPr>
      <w:ins w:id="741" w:author="CATT" w:date="2020-04-09T13:43:00Z">
        <w:r w:rsidRPr="001C0CC4">
          <w:lastRenderedPageBreak/>
          <w:t>Table 7.6</w:t>
        </w:r>
        <w:r>
          <w:rPr>
            <w:rFonts w:hint="eastAsia"/>
            <w:lang w:eastAsia="zh-CN"/>
          </w:rPr>
          <w:t>E</w:t>
        </w:r>
        <w:r w:rsidRPr="001C0CC4">
          <w:t xml:space="preserve">.2-2: In-band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46250A" w:rsidRPr="001C0CC4" w:rsidTr="00BA756B">
        <w:trPr>
          <w:jc w:val="center"/>
          <w:ins w:id="742" w:author="CATT" w:date="2020-04-09T13:43:00Z"/>
        </w:trPr>
        <w:tc>
          <w:tcPr>
            <w:tcW w:w="1462" w:type="dxa"/>
            <w:vAlign w:val="center"/>
          </w:tcPr>
          <w:p w:rsidR="0046250A" w:rsidRPr="001C0CC4" w:rsidRDefault="0046250A" w:rsidP="00BA756B">
            <w:pPr>
              <w:pStyle w:val="TAH"/>
              <w:rPr>
                <w:ins w:id="743" w:author="CATT" w:date="2020-04-09T13:43:00Z"/>
              </w:rPr>
            </w:pPr>
            <w:ins w:id="744" w:author="CATT" w:date="2020-04-09T13:43:00Z">
              <w:r w:rsidRPr="001C0CC4">
                <w:t>NR band</w:t>
              </w:r>
            </w:ins>
          </w:p>
        </w:tc>
        <w:tc>
          <w:tcPr>
            <w:tcW w:w="1965" w:type="dxa"/>
            <w:shd w:val="clear" w:color="auto" w:fill="auto"/>
            <w:vAlign w:val="center"/>
          </w:tcPr>
          <w:p w:rsidR="0046250A" w:rsidRPr="001C0CC4" w:rsidRDefault="0046250A" w:rsidP="00BA756B">
            <w:pPr>
              <w:pStyle w:val="TAH"/>
              <w:rPr>
                <w:ins w:id="745" w:author="CATT" w:date="2020-04-09T13:43:00Z"/>
              </w:rPr>
            </w:pPr>
            <w:ins w:id="746" w:author="CATT" w:date="2020-04-09T13:43:00Z">
              <w:r w:rsidRPr="001C0CC4">
                <w:t>Parameter</w:t>
              </w:r>
            </w:ins>
          </w:p>
        </w:tc>
        <w:tc>
          <w:tcPr>
            <w:tcW w:w="776" w:type="dxa"/>
            <w:vAlign w:val="center"/>
          </w:tcPr>
          <w:p w:rsidR="0046250A" w:rsidRPr="001C0CC4" w:rsidRDefault="0046250A" w:rsidP="00BA756B">
            <w:pPr>
              <w:pStyle w:val="TAH"/>
              <w:rPr>
                <w:ins w:id="747" w:author="CATT" w:date="2020-04-09T13:43:00Z"/>
              </w:rPr>
            </w:pPr>
            <w:ins w:id="748" w:author="CATT" w:date="2020-04-09T13:43:00Z">
              <w:r w:rsidRPr="001C0CC4">
                <w:t>Unit</w:t>
              </w:r>
            </w:ins>
          </w:p>
        </w:tc>
        <w:tc>
          <w:tcPr>
            <w:tcW w:w="2147" w:type="dxa"/>
            <w:vAlign w:val="center"/>
          </w:tcPr>
          <w:p w:rsidR="0046250A" w:rsidRPr="001C0CC4" w:rsidRDefault="0046250A" w:rsidP="00BA756B">
            <w:pPr>
              <w:pStyle w:val="TAH"/>
              <w:rPr>
                <w:ins w:id="749" w:author="CATT" w:date="2020-04-09T13:43:00Z"/>
              </w:rPr>
            </w:pPr>
            <w:ins w:id="750" w:author="CATT" w:date="2020-04-09T13:43:00Z">
              <w:r w:rsidRPr="001C0CC4">
                <w:t>Case 1</w:t>
              </w:r>
            </w:ins>
          </w:p>
        </w:tc>
        <w:tc>
          <w:tcPr>
            <w:tcW w:w="2155" w:type="dxa"/>
            <w:vAlign w:val="center"/>
          </w:tcPr>
          <w:p w:rsidR="0046250A" w:rsidRPr="001C0CC4" w:rsidRDefault="0046250A" w:rsidP="00BA756B">
            <w:pPr>
              <w:pStyle w:val="TAH"/>
              <w:rPr>
                <w:ins w:id="751" w:author="CATT" w:date="2020-04-09T13:43:00Z"/>
              </w:rPr>
            </w:pPr>
            <w:ins w:id="752" w:author="CATT" w:date="2020-04-09T13:43:00Z">
              <w:r w:rsidRPr="001C0CC4">
                <w:t>Case 2</w:t>
              </w:r>
            </w:ins>
          </w:p>
        </w:tc>
      </w:tr>
      <w:tr w:rsidR="0046250A" w:rsidRPr="001C0CC4" w:rsidTr="00BA756B">
        <w:trPr>
          <w:jc w:val="center"/>
          <w:ins w:id="753" w:author="CATT" w:date="2020-04-09T13:43:00Z"/>
        </w:trPr>
        <w:tc>
          <w:tcPr>
            <w:tcW w:w="1462" w:type="dxa"/>
            <w:vMerge w:val="restart"/>
          </w:tcPr>
          <w:p w:rsidR="0046250A" w:rsidRPr="00E00B07" w:rsidRDefault="0046250A" w:rsidP="00BA756B">
            <w:pPr>
              <w:pStyle w:val="TAL"/>
              <w:jc w:val="center"/>
              <w:rPr>
                <w:ins w:id="754" w:author="CATT" w:date="2020-04-09T13:43:00Z"/>
                <w:lang w:eastAsia="zh-CN"/>
              </w:rPr>
            </w:pPr>
            <w:ins w:id="755" w:author="CATT" w:date="2020-04-09T13:43:00Z">
              <w:r>
                <w:rPr>
                  <w:rFonts w:hint="eastAsia"/>
                  <w:lang w:eastAsia="zh-CN"/>
                </w:rPr>
                <w:t>n47</w:t>
              </w:r>
            </w:ins>
          </w:p>
        </w:tc>
        <w:tc>
          <w:tcPr>
            <w:tcW w:w="1965" w:type="dxa"/>
            <w:shd w:val="clear" w:color="auto" w:fill="auto"/>
            <w:vAlign w:val="center"/>
          </w:tcPr>
          <w:p w:rsidR="0046250A" w:rsidRPr="001C0CC4" w:rsidRDefault="0046250A" w:rsidP="00BA756B">
            <w:pPr>
              <w:pStyle w:val="TAL"/>
              <w:jc w:val="center"/>
              <w:rPr>
                <w:ins w:id="756" w:author="CATT" w:date="2020-04-09T13:43:00Z"/>
                <w:lang w:val="sv-SE"/>
              </w:rPr>
            </w:pPr>
            <w:ins w:id="757" w:author="CATT" w:date="2020-04-09T13:43:00Z">
              <w:r w:rsidRPr="001C0CC4">
                <w:rPr>
                  <w:lang w:val="sv-SE"/>
                </w:rPr>
                <w:t>P</w:t>
              </w:r>
              <w:r w:rsidRPr="001C0CC4">
                <w:rPr>
                  <w:vertAlign w:val="subscript"/>
                  <w:lang w:val="sv-SE"/>
                </w:rPr>
                <w:t>interferer</w:t>
              </w:r>
            </w:ins>
          </w:p>
        </w:tc>
        <w:tc>
          <w:tcPr>
            <w:tcW w:w="776" w:type="dxa"/>
            <w:vAlign w:val="center"/>
          </w:tcPr>
          <w:p w:rsidR="0046250A" w:rsidRPr="001C0CC4" w:rsidRDefault="0046250A" w:rsidP="00BA756B">
            <w:pPr>
              <w:pStyle w:val="TAC"/>
              <w:rPr>
                <w:ins w:id="758" w:author="CATT" w:date="2020-04-09T13:43:00Z"/>
                <w:lang w:val="sv-SE"/>
              </w:rPr>
            </w:pPr>
            <w:ins w:id="759" w:author="CATT" w:date="2020-04-09T13:43:00Z">
              <w:r w:rsidRPr="001C0CC4">
                <w:rPr>
                  <w:lang w:val="sv-SE"/>
                </w:rPr>
                <w:t>dBm</w:t>
              </w:r>
            </w:ins>
          </w:p>
        </w:tc>
        <w:tc>
          <w:tcPr>
            <w:tcW w:w="2147" w:type="dxa"/>
            <w:vAlign w:val="center"/>
          </w:tcPr>
          <w:p w:rsidR="0046250A" w:rsidRPr="001C0CC4" w:rsidRDefault="0046250A" w:rsidP="00BA756B">
            <w:pPr>
              <w:pStyle w:val="TAC"/>
              <w:rPr>
                <w:ins w:id="760" w:author="CATT" w:date="2020-04-09T13:43:00Z"/>
              </w:rPr>
            </w:pPr>
            <w:ins w:id="761" w:author="CATT" w:date="2020-04-09T13:43:00Z">
              <w:r w:rsidRPr="001C0CC4">
                <w:t>-</w:t>
              </w:r>
              <w:r>
                <w:rPr>
                  <w:rFonts w:hint="eastAsia"/>
                  <w:lang w:eastAsia="zh-CN"/>
                </w:rPr>
                <w:t>44</w:t>
              </w:r>
            </w:ins>
          </w:p>
        </w:tc>
        <w:tc>
          <w:tcPr>
            <w:tcW w:w="2155" w:type="dxa"/>
            <w:vAlign w:val="center"/>
          </w:tcPr>
          <w:p w:rsidR="0046250A" w:rsidRPr="001C0CC4" w:rsidRDefault="0046250A" w:rsidP="00BA756B">
            <w:pPr>
              <w:pStyle w:val="TAC"/>
              <w:rPr>
                <w:ins w:id="762" w:author="CATT" w:date="2020-04-09T13:43:00Z"/>
              </w:rPr>
            </w:pPr>
            <w:ins w:id="763" w:author="CATT" w:date="2020-04-09T13:43:00Z">
              <w:r w:rsidRPr="001C0CC4">
                <w:t>-44</w:t>
              </w:r>
            </w:ins>
          </w:p>
        </w:tc>
      </w:tr>
      <w:tr w:rsidR="0046250A" w:rsidRPr="001C0CC4" w:rsidTr="00BA756B">
        <w:trPr>
          <w:jc w:val="center"/>
          <w:ins w:id="764" w:author="CATT" w:date="2020-04-09T13:43:00Z"/>
        </w:trPr>
        <w:tc>
          <w:tcPr>
            <w:tcW w:w="1462" w:type="dxa"/>
            <w:vMerge/>
          </w:tcPr>
          <w:p w:rsidR="0046250A" w:rsidRPr="00E00B07" w:rsidRDefault="0046250A" w:rsidP="00BA756B">
            <w:pPr>
              <w:pStyle w:val="TAL"/>
              <w:jc w:val="center"/>
              <w:rPr>
                <w:ins w:id="765"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766" w:author="CATT" w:date="2020-04-09T13:43:00Z"/>
                <w:lang w:val="sv-SE"/>
              </w:rPr>
            </w:pPr>
            <w:ins w:id="767" w:author="CATT" w:date="2020-04-09T13:43: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46250A" w:rsidRPr="001C0CC4" w:rsidRDefault="0046250A" w:rsidP="00BA756B">
            <w:pPr>
              <w:pStyle w:val="TAC"/>
              <w:rPr>
                <w:ins w:id="768" w:author="CATT" w:date="2020-04-09T13:43:00Z"/>
                <w:lang w:val="sv-SE"/>
              </w:rPr>
            </w:pPr>
            <w:ins w:id="769" w:author="CATT" w:date="2020-04-09T13:43:00Z">
              <w:r w:rsidRPr="001C0CC4">
                <w:rPr>
                  <w:lang w:val="sv-SE"/>
                </w:rPr>
                <w:t>MHz</w:t>
              </w:r>
            </w:ins>
          </w:p>
        </w:tc>
        <w:tc>
          <w:tcPr>
            <w:tcW w:w="2147" w:type="dxa"/>
            <w:vAlign w:val="center"/>
          </w:tcPr>
          <w:p w:rsidR="0046250A" w:rsidRPr="001C0CC4" w:rsidRDefault="0046250A" w:rsidP="00BA756B">
            <w:pPr>
              <w:pStyle w:val="TAC"/>
              <w:rPr>
                <w:ins w:id="770" w:author="CATT" w:date="2020-04-09T13:43:00Z"/>
              </w:rPr>
            </w:pPr>
            <w:ins w:id="771"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46250A" w:rsidRPr="001C0CC4" w:rsidRDefault="0046250A" w:rsidP="00BA756B">
            <w:pPr>
              <w:pStyle w:val="TAC"/>
              <w:rPr>
                <w:ins w:id="772" w:author="CATT" w:date="2020-04-09T13:43:00Z"/>
              </w:rPr>
            </w:pPr>
            <w:ins w:id="773" w:author="CATT" w:date="2020-04-09T13:43:00Z">
              <w:r>
                <w:rPr>
                  <w:rFonts w:hint="eastAsia"/>
                  <w:lang w:eastAsia="zh-CN"/>
                </w:rPr>
                <w:t>and</w:t>
              </w:r>
            </w:ins>
          </w:p>
          <w:p w:rsidR="0046250A" w:rsidRPr="001C0CC4" w:rsidRDefault="0046250A" w:rsidP="00BA756B">
            <w:pPr>
              <w:pStyle w:val="TAC"/>
              <w:rPr>
                <w:ins w:id="774" w:author="CATT" w:date="2020-04-09T13:43:00Z"/>
              </w:rPr>
            </w:pPr>
            <w:ins w:id="775"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46250A" w:rsidRPr="001C0CC4" w:rsidRDefault="0046250A" w:rsidP="00BA756B">
            <w:pPr>
              <w:pStyle w:val="TAC"/>
              <w:rPr>
                <w:ins w:id="776" w:author="CATT" w:date="2020-04-09T13:43:00Z"/>
              </w:rPr>
            </w:pPr>
            <w:ins w:id="777"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46250A" w:rsidRPr="001C0CC4" w:rsidRDefault="0046250A" w:rsidP="00BA756B">
            <w:pPr>
              <w:pStyle w:val="TAC"/>
              <w:rPr>
                <w:ins w:id="778" w:author="CATT" w:date="2020-04-09T13:43:00Z"/>
              </w:rPr>
            </w:pPr>
            <w:ins w:id="779" w:author="CATT" w:date="2020-04-09T13:43:00Z">
              <w:r w:rsidRPr="001C0CC4">
                <w:t>and</w:t>
              </w:r>
            </w:ins>
          </w:p>
          <w:p w:rsidR="0046250A" w:rsidRPr="001C0CC4" w:rsidRDefault="0046250A" w:rsidP="00BA756B">
            <w:pPr>
              <w:pStyle w:val="TAC"/>
              <w:rPr>
                <w:ins w:id="780" w:author="CATT" w:date="2020-04-09T13:43:00Z"/>
              </w:rPr>
            </w:pPr>
            <w:ins w:id="781"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46250A" w:rsidRPr="001C0CC4" w:rsidTr="00BA756B">
        <w:trPr>
          <w:jc w:val="center"/>
          <w:ins w:id="782" w:author="CATT" w:date="2020-04-09T13:43:00Z"/>
        </w:trPr>
        <w:tc>
          <w:tcPr>
            <w:tcW w:w="1462" w:type="dxa"/>
            <w:vMerge/>
            <w:vAlign w:val="center"/>
          </w:tcPr>
          <w:p w:rsidR="0046250A" w:rsidRPr="001C0CC4" w:rsidRDefault="0046250A" w:rsidP="00BA756B">
            <w:pPr>
              <w:pStyle w:val="TAL"/>
              <w:jc w:val="center"/>
              <w:rPr>
                <w:ins w:id="783" w:author="CATT" w:date="2020-04-09T13:43:00Z"/>
              </w:rPr>
            </w:pPr>
          </w:p>
        </w:tc>
        <w:tc>
          <w:tcPr>
            <w:tcW w:w="1965" w:type="dxa"/>
            <w:shd w:val="clear" w:color="auto" w:fill="auto"/>
            <w:vAlign w:val="center"/>
          </w:tcPr>
          <w:p w:rsidR="0046250A" w:rsidRPr="001C0CC4" w:rsidRDefault="0046250A" w:rsidP="00BA756B">
            <w:pPr>
              <w:pStyle w:val="TAL"/>
              <w:jc w:val="center"/>
              <w:rPr>
                <w:ins w:id="784" w:author="CATT" w:date="2020-04-09T13:43:00Z"/>
                <w:lang w:val="sv-SE"/>
              </w:rPr>
            </w:pPr>
            <w:ins w:id="785" w:author="CATT" w:date="2020-04-09T13:43:00Z">
              <w:r w:rsidRPr="001C0CC4">
                <w:rPr>
                  <w:lang w:val="sv-SE"/>
                </w:rPr>
                <w:t>F</w:t>
              </w:r>
              <w:r w:rsidRPr="001C0CC4">
                <w:rPr>
                  <w:vertAlign w:val="subscript"/>
                  <w:lang w:val="sv-SE"/>
                </w:rPr>
                <w:t>interferer</w:t>
              </w:r>
            </w:ins>
          </w:p>
        </w:tc>
        <w:tc>
          <w:tcPr>
            <w:tcW w:w="776" w:type="dxa"/>
            <w:vAlign w:val="center"/>
          </w:tcPr>
          <w:p w:rsidR="0046250A" w:rsidRPr="001C0CC4" w:rsidRDefault="0046250A" w:rsidP="00BA756B">
            <w:pPr>
              <w:pStyle w:val="TAC"/>
              <w:rPr>
                <w:ins w:id="786" w:author="CATT" w:date="2020-04-09T13:43:00Z"/>
                <w:lang w:val="sv-SE"/>
              </w:rPr>
            </w:pPr>
            <w:ins w:id="787" w:author="CATT" w:date="2020-04-09T13:43:00Z">
              <w:r w:rsidRPr="001C0CC4">
                <w:rPr>
                  <w:lang w:val="sv-SE"/>
                </w:rPr>
                <w:t>MHz</w:t>
              </w:r>
            </w:ins>
          </w:p>
        </w:tc>
        <w:tc>
          <w:tcPr>
            <w:tcW w:w="2147" w:type="dxa"/>
            <w:vAlign w:val="center"/>
          </w:tcPr>
          <w:p w:rsidR="0046250A" w:rsidRPr="001C0CC4" w:rsidRDefault="0046250A" w:rsidP="00BA756B">
            <w:pPr>
              <w:pStyle w:val="TAC"/>
              <w:rPr>
                <w:ins w:id="788" w:author="CATT" w:date="2020-04-09T13:43:00Z"/>
              </w:rPr>
            </w:pPr>
            <w:ins w:id="789" w:author="CATT" w:date="2020-04-09T13:43:00Z">
              <w:r w:rsidRPr="001C0CC4">
                <w:t>NOTE 2</w:t>
              </w:r>
            </w:ins>
          </w:p>
        </w:tc>
        <w:tc>
          <w:tcPr>
            <w:tcW w:w="2155" w:type="dxa"/>
            <w:vAlign w:val="center"/>
          </w:tcPr>
          <w:p w:rsidR="0046250A" w:rsidRPr="001C0CC4" w:rsidRDefault="0046250A" w:rsidP="00BA756B">
            <w:pPr>
              <w:pStyle w:val="TAC"/>
              <w:rPr>
                <w:ins w:id="790" w:author="CATT" w:date="2020-04-09T13:43:00Z"/>
              </w:rPr>
            </w:pPr>
            <w:proofErr w:type="spellStart"/>
            <w:ins w:id="791" w:author="CATT" w:date="2020-04-09T13:43:00Z">
              <w:r w:rsidRPr="001C0CC4">
                <w:t>F</w:t>
              </w:r>
              <w:r w:rsidRPr="001C0CC4">
                <w:rPr>
                  <w:vertAlign w:val="subscript"/>
                </w:rPr>
                <w:t>DL_low</w:t>
              </w:r>
              <w:proofErr w:type="spellEnd"/>
              <w:r w:rsidRPr="001C0CC4">
                <w:t xml:space="preserve"> – </w:t>
              </w:r>
              <w:r>
                <w:rPr>
                  <w:rFonts w:hint="eastAsia"/>
                  <w:lang w:eastAsia="zh-CN"/>
                </w:rPr>
                <w:t>30</w:t>
              </w:r>
            </w:ins>
          </w:p>
          <w:p w:rsidR="0046250A" w:rsidRPr="001C0CC4" w:rsidRDefault="0046250A" w:rsidP="00BA756B">
            <w:pPr>
              <w:pStyle w:val="TAC"/>
              <w:rPr>
                <w:ins w:id="792" w:author="CATT" w:date="2020-04-09T13:43:00Z"/>
              </w:rPr>
            </w:pPr>
            <w:ins w:id="793" w:author="CATT" w:date="2020-04-09T13:43:00Z">
              <w:r w:rsidRPr="001C0CC4">
                <w:t>to</w:t>
              </w:r>
            </w:ins>
          </w:p>
          <w:p w:rsidR="0046250A" w:rsidRPr="001C0CC4" w:rsidRDefault="0046250A" w:rsidP="00BA756B">
            <w:pPr>
              <w:pStyle w:val="TAC"/>
              <w:rPr>
                <w:ins w:id="794" w:author="CATT" w:date="2020-04-09T13:43:00Z"/>
              </w:rPr>
            </w:pPr>
            <w:proofErr w:type="spellStart"/>
            <w:ins w:id="795" w:author="CATT" w:date="2020-04-09T13:43:00Z">
              <w:r w:rsidRPr="001C0CC4">
                <w:t>F</w:t>
              </w:r>
              <w:r w:rsidRPr="001C0CC4">
                <w:rPr>
                  <w:vertAlign w:val="subscript"/>
                </w:rPr>
                <w:t>DL_high</w:t>
              </w:r>
              <w:proofErr w:type="spellEnd"/>
              <w:r w:rsidRPr="001C0CC4">
                <w:t xml:space="preserve"> + </w:t>
              </w:r>
              <w:r>
                <w:rPr>
                  <w:rFonts w:hint="eastAsia"/>
                  <w:lang w:eastAsia="zh-CN"/>
                </w:rPr>
                <w:t>30</w:t>
              </w:r>
            </w:ins>
          </w:p>
        </w:tc>
      </w:tr>
      <w:tr w:rsidR="0046250A" w:rsidRPr="001C0CC4" w:rsidTr="00BA756B">
        <w:trPr>
          <w:jc w:val="center"/>
          <w:ins w:id="796" w:author="CATT" w:date="2020-04-09T13:43:00Z"/>
        </w:trPr>
        <w:tc>
          <w:tcPr>
            <w:tcW w:w="1462" w:type="dxa"/>
            <w:vMerge w:val="restart"/>
          </w:tcPr>
          <w:p w:rsidR="0046250A" w:rsidRPr="001C0CC4" w:rsidRDefault="0046250A" w:rsidP="00BA756B">
            <w:pPr>
              <w:pStyle w:val="TAL"/>
              <w:jc w:val="center"/>
              <w:rPr>
                <w:ins w:id="797" w:author="CATT" w:date="2020-04-09T13:43:00Z"/>
              </w:rPr>
            </w:pPr>
            <w:ins w:id="798" w:author="CATT" w:date="2020-04-09T13:43:00Z">
              <w:r>
                <w:rPr>
                  <w:rFonts w:hint="eastAsia"/>
                  <w:lang w:eastAsia="zh-CN"/>
                </w:rPr>
                <w:t>n38</w:t>
              </w:r>
            </w:ins>
          </w:p>
        </w:tc>
        <w:tc>
          <w:tcPr>
            <w:tcW w:w="1965" w:type="dxa"/>
            <w:shd w:val="clear" w:color="auto" w:fill="auto"/>
            <w:vAlign w:val="center"/>
          </w:tcPr>
          <w:p w:rsidR="0046250A" w:rsidRPr="001C0CC4" w:rsidRDefault="0046250A" w:rsidP="00BA756B">
            <w:pPr>
              <w:pStyle w:val="TAL"/>
              <w:jc w:val="center"/>
              <w:rPr>
                <w:ins w:id="799" w:author="CATT" w:date="2020-04-09T13:43:00Z"/>
                <w:lang w:val="sv-SE"/>
              </w:rPr>
            </w:pPr>
            <w:ins w:id="800" w:author="CATT" w:date="2020-04-09T13:43:00Z">
              <w:r w:rsidRPr="001C0CC4">
                <w:rPr>
                  <w:lang w:val="sv-SE"/>
                </w:rPr>
                <w:t>P</w:t>
              </w:r>
              <w:r w:rsidRPr="001C0CC4">
                <w:rPr>
                  <w:vertAlign w:val="subscript"/>
                  <w:lang w:val="sv-SE"/>
                </w:rPr>
                <w:t>interferer</w:t>
              </w:r>
            </w:ins>
          </w:p>
        </w:tc>
        <w:tc>
          <w:tcPr>
            <w:tcW w:w="776" w:type="dxa"/>
            <w:vAlign w:val="center"/>
          </w:tcPr>
          <w:p w:rsidR="0046250A" w:rsidRPr="001C0CC4" w:rsidRDefault="0046250A" w:rsidP="00BA756B">
            <w:pPr>
              <w:pStyle w:val="TAC"/>
              <w:rPr>
                <w:ins w:id="801" w:author="CATT" w:date="2020-04-09T13:43:00Z"/>
                <w:lang w:val="sv-SE"/>
              </w:rPr>
            </w:pPr>
            <w:ins w:id="802" w:author="CATT" w:date="2020-04-09T13:43:00Z">
              <w:r w:rsidRPr="001C0CC4">
                <w:rPr>
                  <w:lang w:val="sv-SE"/>
                </w:rPr>
                <w:t>dBm</w:t>
              </w:r>
            </w:ins>
          </w:p>
        </w:tc>
        <w:tc>
          <w:tcPr>
            <w:tcW w:w="2147" w:type="dxa"/>
            <w:vAlign w:val="center"/>
          </w:tcPr>
          <w:p w:rsidR="0046250A" w:rsidRPr="001C0CC4" w:rsidRDefault="0046250A" w:rsidP="00BA756B">
            <w:pPr>
              <w:pStyle w:val="TAC"/>
              <w:rPr>
                <w:ins w:id="803" w:author="CATT" w:date="2020-04-09T13:43:00Z"/>
              </w:rPr>
            </w:pPr>
            <w:ins w:id="804" w:author="CATT" w:date="2020-04-09T13:43:00Z">
              <w:r w:rsidRPr="001C0CC4">
                <w:t>-</w:t>
              </w:r>
              <w:r>
                <w:rPr>
                  <w:rFonts w:hint="eastAsia"/>
                  <w:lang w:eastAsia="zh-CN"/>
                </w:rPr>
                <w:t>44</w:t>
              </w:r>
            </w:ins>
          </w:p>
        </w:tc>
        <w:tc>
          <w:tcPr>
            <w:tcW w:w="2155" w:type="dxa"/>
            <w:vAlign w:val="center"/>
          </w:tcPr>
          <w:p w:rsidR="0046250A" w:rsidRPr="001C0CC4" w:rsidRDefault="0046250A" w:rsidP="00BA756B">
            <w:pPr>
              <w:pStyle w:val="TAC"/>
              <w:rPr>
                <w:ins w:id="805" w:author="CATT" w:date="2020-04-09T13:43:00Z"/>
              </w:rPr>
            </w:pPr>
            <w:ins w:id="806" w:author="CATT" w:date="2020-04-09T13:43:00Z">
              <w:r w:rsidRPr="001C0CC4">
                <w:t>-44</w:t>
              </w:r>
            </w:ins>
          </w:p>
        </w:tc>
      </w:tr>
      <w:tr w:rsidR="0046250A" w:rsidRPr="001C0CC4" w:rsidTr="00BA756B">
        <w:trPr>
          <w:jc w:val="center"/>
          <w:ins w:id="807" w:author="CATT" w:date="2020-04-09T13:43:00Z"/>
        </w:trPr>
        <w:tc>
          <w:tcPr>
            <w:tcW w:w="1462" w:type="dxa"/>
            <w:vMerge/>
          </w:tcPr>
          <w:p w:rsidR="0046250A" w:rsidRDefault="0046250A" w:rsidP="00BA756B">
            <w:pPr>
              <w:pStyle w:val="TAL"/>
              <w:jc w:val="center"/>
              <w:rPr>
                <w:ins w:id="808"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09" w:author="CATT" w:date="2020-04-09T13:43:00Z"/>
                <w:lang w:val="sv-SE"/>
              </w:rPr>
            </w:pPr>
            <w:ins w:id="810" w:author="CATT" w:date="2020-04-09T13:43: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46250A" w:rsidRPr="001C0CC4" w:rsidRDefault="0046250A" w:rsidP="00BA756B">
            <w:pPr>
              <w:pStyle w:val="TAC"/>
              <w:rPr>
                <w:ins w:id="811" w:author="CATT" w:date="2020-04-09T13:43:00Z"/>
                <w:lang w:val="sv-SE"/>
              </w:rPr>
            </w:pPr>
            <w:ins w:id="812" w:author="CATT" w:date="2020-04-09T13:43:00Z">
              <w:r w:rsidRPr="001C0CC4">
                <w:rPr>
                  <w:lang w:val="sv-SE"/>
                </w:rPr>
                <w:t>MHz</w:t>
              </w:r>
            </w:ins>
          </w:p>
        </w:tc>
        <w:tc>
          <w:tcPr>
            <w:tcW w:w="2147" w:type="dxa"/>
            <w:vAlign w:val="center"/>
          </w:tcPr>
          <w:p w:rsidR="0046250A" w:rsidRPr="001C0CC4" w:rsidRDefault="0046250A" w:rsidP="00BA756B">
            <w:pPr>
              <w:pStyle w:val="TAC"/>
              <w:rPr>
                <w:ins w:id="813" w:author="CATT" w:date="2020-04-09T13:43:00Z"/>
              </w:rPr>
            </w:pPr>
            <w:ins w:id="814"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46250A" w:rsidRPr="001C0CC4" w:rsidRDefault="0046250A" w:rsidP="00BA756B">
            <w:pPr>
              <w:pStyle w:val="TAC"/>
              <w:rPr>
                <w:ins w:id="815" w:author="CATT" w:date="2020-04-09T13:43:00Z"/>
              </w:rPr>
            </w:pPr>
            <w:ins w:id="816" w:author="CATT" w:date="2020-04-09T13:43:00Z">
              <w:r>
                <w:rPr>
                  <w:rFonts w:hint="eastAsia"/>
                  <w:lang w:eastAsia="zh-CN"/>
                </w:rPr>
                <w:t>and</w:t>
              </w:r>
            </w:ins>
          </w:p>
          <w:p w:rsidR="0046250A" w:rsidRPr="001C0CC4" w:rsidRDefault="0046250A" w:rsidP="00BA756B">
            <w:pPr>
              <w:pStyle w:val="TAC"/>
              <w:rPr>
                <w:ins w:id="817" w:author="CATT" w:date="2020-04-09T13:43:00Z"/>
              </w:rPr>
            </w:pPr>
            <w:ins w:id="818"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46250A" w:rsidRPr="001C0CC4" w:rsidRDefault="0046250A" w:rsidP="00BA756B">
            <w:pPr>
              <w:pStyle w:val="TAC"/>
              <w:rPr>
                <w:ins w:id="819" w:author="CATT" w:date="2020-04-09T13:43:00Z"/>
              </w:rPr>
            </w:pPr>
            <w:ins w:id="820"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46250A" w:rsidRPr="001C0CC4" w:rsidRDefault="0046250A" w:rsidP="00BA756B">
            <w:pPr>
              <w:pStyle w:val="TAC"/>
              <w:rPr>
                <w:ins w:id="821" w:author="CATT" w:date="2020-04-09T13:43:00Z"/>
              </w:rPr>
            </w:pPr>
            <w:ins w:id="822" w:author="CATT" w:date="2020-04-09T13:43:00Z">
              <w:r w:rsidRPr="001C0CC4">
                <w:t>and</w:t>
              </w:r>
            </w:ins>
          </w:p>
          <w:p w:rsidR="0046250A" w:rsidRPr="001C0CC4" w:rsidRDefault="0046250A" w:rsidP="00BA756B">
            <w:pPr>
              <w:pStyle w:val="TAC"/>
              <w:rPr>
                <w:ins w:id="823" w:author="CATT" w:date="2020-04-09T13:43:00Z"/>
              </w:rPr>
            </w:pPr>
            <w:ins w:id="824"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46250A" w:rsidRPr="001C0CC4" w:rsidTr="00BA756B">
        <w:trPr>
          <w:jc w:val="center"/>
          <w:ins w:id="825" w:author="CATT" w:date="2020-04-09T13:43:00Z"/>
        </w:trPr>
        <w:tc>
          <w:tcPr>
            <w:tcW w:w="1462" w:type="dxa"/>
            <w:vMerge/>
          </w:tcPr>
          <w:p w:rsidR="0046250A" w:rsidRDefault="0046250A" w:rsidP="00BA756B">
            <w:pPr>
              <w:pStyle w:val="TAL"/>
              <w:jc w:val="center"/>
              <w:rPr>
                <w:ins w:id="826"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27" w:author="CATT" w:date="2020-04-09T13:43:00Z"/>
                <w:lang w:val="sv-SE"/>
              </w:rPr>
            </w:pPr>
            <w:ins w:id="828" w:author="CATT" w:date="2020-04-09T13:43:00Z">
              <w:r w:rsidRPr="001C0CC4">
                <w:rPr>
                  <w:lang w:val="sv-SE"/>
                </w:rPr>
                <w:t>F</w:t>
              </w:r>
              <w:r w:rsidRPr="001C0CC4">
                <w:rPr>
                  <w:vertAlign w:val="subscript"/>
                  <w:lang w:val="sv-SE"/>
                </w:rPr>
                <w:t>interferer</w:t>
              </w:r>
            </w:ins>
          </w:p>
        </w:tc>
        <w:tc>
          <w:tcPr>
            <w:tcW w:w="776" w:type="dxa"/>
            <w:vAlign w:val="center"/>
          </w:tcPr>
          <w:p w:rsidR="0046250A" w:rsidRPr="001C0CC4" w:rsidRDefault="0046250A" w:rsidP="00BA756B">
            <w:pPr>
              <w:pStyle w:val="TAC"/>
              <w:rPr>
                <w:ins w:id="829" w:author="CATT" w:date="2020-04-09T13:43:00Z"/>
                <w:lang w:val="sv-SE"/>
              </w:rPr>
            </w:pPr>
            <w:ins w:id="830" w:author="CATT" w:date="2020-04-09T13:43:00Z">
              <w:r w:rsidRPr="001C0CC4">
                <w:rPr>
                  <w:lang w:val="sv-SE"/>
                </w:rPr>
                <w:t>MHz</w:t>
              </w:r>
            </w:ins>
          </w:p>
        </w:tc>
        <w:tc>
          <w:tcPr>
            <w:tcW w:w="2147" w:type="dxa"/>
            <w:vAlign w:val="center"/>
          </w:tcPr>
          <w:p w:rsidR="0046250A" w:rsidRPr="001C0CC4" w:rsidRDefault="0046250A" w:rsidP="00BA756B">
            <w:pPr>
              <w:pStyle w:val="TAC"/>
              <w:rPr>
                <w:ins w:id="831" w:author="CATT" w:date="2020-04-09T13:43:00Z"/>
              </w:rPr>
            </w:pPr>
            <w:ins w:id="832" w:author="CATT" w:date="2020-04-09T13:43:00Z">
              <w:r w:rsidRPr="001C0CC4">
                <w:t>NOTE 2</w:t>
              </w:r>
            </w:ins>
          </w:p>
        </w:tc>
        <w:tc>
          <w:tcPr>
            <w:tcW w:w="2155" w:type="dxa"/>
            <w:vAlign w:val="center"/>
          </w:tcPr>
          <w:p w:rsidR="0046250A" w:rsidRPr="001C0CC4" w:rsidRDefault="0046250A" w:rsidP="00BA756B">
            <w:pPr>
              <w:pStyle w:val="TAC"/>
              <w:rPr>
                <w:ins w:id="833" w:author="CATT" w:date="2020-04-09T13:43:00Z"/>
              </w:rPr>
            </w:pPr>
            <w:proofErr w:type="spellStart"/>
            <w:ins w:id="834" w:author="CATT" w:date="2020-04-09T13:43:00Z">
              <w:r w:rsidRPr="001C0CC4">
                <w:t>F</w:t>
              </w:r>
              <w:r w:rsidRPr="001C0CC4">
                <w:rPr>
                  <w:vertAlign w:val="subscript"/>
                </w:rPr>
                <w:t>DL_low</w:t>
              </w:r>
              <w:proofErr w:type="spellEnd"/>
              <w:r w:rsidRPr="001C0CC4">
                <w:t xml:space="preserve"> – </w:t>
              </w:r>
              <w:r>
                <w:rPr>
                  <w:rFonts w:hint="eastAsia"/>
                  <w:lang w:eastAsia="zh-CN"/>
                </w:rPr>
                <w:t>30</w:t>
              </w:r>
            </w:ins>
          </w:p>
          <w:p w:rsidR="0046250A" w:rsidRPr="001C0CC4" w:rsidRDefault="0046250A" w:rsidP="00BA756B">
            <w:pPr>
              <w:pStyle w:val="TAC"/>
              <w:rPr>
                <w:ins w:id="835" w:author="CATT" w:date="2020-04-09T13:43:00Z"/>
              </w:rPr>
            </w:pPr>
            <w:ins w:id="836" w:author="CATT" w:date="2020-04-09T13:43:00Z">
              <w:r w:rsidRPr="001C0CC4">
                <w:t>to</w:t>
              </w:r>
            </w:ins>
          </w:p>
          <w:p w:rsidR="0046250A" w:rsidRPr="001C0CC4" w:rsidRDefault="0046250A" w:rsidP="00BA756B">
            <w:pPr>
              <w:pStyle w:val="TAC"/>
              <w:rPr>
                <w:ins w:id="837" w:author="CATT" w:date="2020-04-09T13:43:00Z"/>
              </w:rPr>
            </w:pPr>
            <w:proofErr w:type="spellStart"/>
            <w:ins w:id="838" w:author="CATT" w:date="2020-04-09T13:43:00Z">
              <w:r w:rsidRPr="001C0CC4">
                <w:t>F</w:t>
              </w:r>
              <w:r w:rsidRPr="001C0CC4">
                <w:rPr>
                  <w:vertAlign w:val="subscript"/>
                </w:rPr>
                <w:t>DL_high</w:t>
              </w:r>
              <w:proofErr w:type="spellEnd"/>
              <w:r w:rsidRPr="001C0CC4">
                <w:t xml:space="preserve"> + </w:t>
              </w:r>
              <w:r>
                <w:rPr>
                  <w:rFonts w:hint="eastAsia"/>
                  <w:lang w:eastAsia="zh-CN"/>
                </w:rPr>
                <w:t>30</w:t>
              </w:r>
            </w:ins>
          </w:p>
        </w:tc>
      </w:tr>
      <w:tr w:rsidR="0046250A" w:rsidRPr="001C0CC4" w:rsidTr="00BA756B">
        <w:trPr>
          <w:jc w:val="center"/>
          <w:ins w:id="839" w:author="CATT" w:date="2020-04-09T13:43:00Z"/>
        </w:trPr>
        <w:tc>
          <w:tcPr>
            <w:tcW w:w="8505" w:type="dxa"/>
            <w:gridSpan w:val="5"/>
          </w:tcPr>
          <w:p w:rsidR="0046250A" w:rsidRPr="005E2366" w:rsidRDefault="0046250A" w:rsidP="00BA756B">
            <w:pPr>
              <w:pStyle w:val="TAN"/>
              <w:rPr>
                <w:ins w:id="840" w:author="CATT" w:date="2020-04-09T13:43:00Z"/>
                <w:rFonts w:cs="Arial"/>
              </w:rPr>
            </w:pPr>
            <w:ins w:id="841" w:author="CATT" w:date="2020-04-09T13:43:00Z">
              <w:r w:rsidRPr="005E2366">
                <w:rPr>
                  <w:rFonts w:cs="Arial"/>
                </w:rPr>
                <w:t>NOTE 1:</w:t>
              </w:r>
              <w:r w:rsidRPr="005E2366">
                <w:rPr>
                  <w:rFonts w:cs="Arial"/>
                </w:rPr>
                <w:tab/>
                <w:t>For certain bands, the unwanted modulated interfering signal may not fall inside the UE receive band, but within the first 15 MHz bel</w:t>
              </w:r>
              <w:r>
                <w:rPr>
                  <w:rFonts w:cs="Arial"/>
                </w:rPr>
                <w:t>ow or above the UE receive band.</w:t>
              </w:r>
            </w:ins>
          </w:p>
          <w:p w:rsidR="0046250A" w:rsidRPr="005E2366" w:rsidRDefault="0046250A" w:rsidP="00BA756B">
            <w:pPr>
              <w:pStyle w:val="TAN"/>
              <w:rPr>
                <w:ins w:id="842" w:author="CATT" w:date="2020-04-09T13:43:00Z"/>
                <w:rFonts w:cs="Arial"/>
              </w:rPr>
            </w:pPr>
            <w:ins w:id="843" w:author="CATT" w:date="2020-04-09T13:43:00Z">
              <w:r w:rsidRPr="005E2366">
                <w:rPr>
                  <w:rFonts w:cs="Arial"/>
                </w:rPr>
                <w:t>NOTE 2:</w:t>
              </w:r>
              <w:r w:rsidRPr="005E2366">
                <w:rPr>
                  <w:rFonts w:cs="Arial"/>
                </w:rPr>
                <w:tab/>
                <w:t>For each carrier frequency the requirement is valid for two frequencies:</w:t>
              </w:r>
            </w:ins>
          </w:p>
          <w:p w:rsidR="0046250A" w:rsidRPr="005E2366" w:rsidRDefault="0046250A" w:rsidP="00BA756B">
            <w:pPr>
              <w:pStyle w:val="TAN"/>
              <w:ind w:left="1987"/>
              <w:rPr>
                <w:ins w:id="844" w:author="CATT" w:date="2020-04-09T13:43:00Z"/>
                <w:rFonts w:cs="Arial"/>
              </w:rPr>
            </w:pPr>
            <w:ins w:id="845" w:author="CATT" w:date="2020-04-09T13:43:00Z">
              <w:r w:rsidRPr="005E2366">
                <w:rPr>
                  <w:rFonts w:cs="Arial"/>
                </w:rPr>
                <w:t xml:space="preserve">a. the carrier frequency -BW/2 </w:t>
              </w:r>
              <w:r>
                <w:rPr>
                  <w:rFonts w:cs="Arial"/>
                </w:rPr>
                <w:t>–</w:t>
              </w:r>
              <w:r w:rsidRPr="005E2366">
                <w:rPr>
                  <w:rFonts w:cs="Arial"/>
                </w:rPr>
                <w:t xml:space="preserve"> </w:t>
              </w:r>
              <w:proofErr w:type="spellStart"/>
              <w:r w:rsidRPr="005E2366">
                <w:rPr>
                  <w:rFonts w:cs="Arial"/>
                </w:rPr>
                <w:t>F</w:t>
              </w:r>
              <w:r w:rsidRPr="005E2366">
                <w:rPr>
                  <w:rFonts w:cs="Arial"/>
                  <w:vertAlign w:val="subscript"/>
                </w:rPr>
                <w:t>Ioffset</w:t>
              </w:r>
              <w:proofErr w:type="spellEnd"/>
              <w:r w:rsidRPr="005E2366">
                <w:rPr>
                  <w:rFonts w:cs="Arial"/>
                  <w:vertAlign w:val="subscript"/>
                </w:rPr>
                <w:t xml:space="preserve">, case 1 </w:t>
              </w:r>
              <w:r w:rsidRPr="005E2366">
                <w:rPr>
                  <w:rFonts w:cs="Arial"/>
                </w:rPr>
                <w:t>and</w:t>
              </w:r>
            </w:ins>
          </w:p>
          <w:p w:rsidR="0046250A" w:rsidRPr="005E2366" w:rsidRDefault="0046250A" w:rsidP="00BA756B">
            <w:pPr>
              <w:pStyle w:val="TAN"/>
              <w:ind w:left="1987"/>
              <w:rPr>
                <w:ins w:id="846" w:author="CATT" w:date="2020-04-09T13:43:00Z"/>
                <w:rFonts w:cs="Arial"/>
              </w:rPr>
            </w:pPr>
            <w:ins w:id="847" w:author="CATT" w:date="2020-04-09T13:43:00Z">
              <w:r w:rsidRPr="005E2366">
                <w:rPr>
                  <w:rFonts w:cs="Arial"/>
                </w:rPr>
                <w:t xml:space="preserve">b. the carrier frequency +BW/2 + </w:t>
              </w:r>
              <w:proofErr w:type="spellStart"/>
              <w:r w:rsidRPr="005E2366">
                <w:rPr>
                  <w:rFonts w:cs="Arial"/>
                </w:rPr>
                <w:t>F</w:t>
              </w:r>
              <w:r w:rsidRPr="005E2366">
                <w:rPr>
                  <w:rFonts w:cs="Arial"/>
                  <w:vertAlign w:val="subscript"/>
                </w:rPr>
                <w:t>Ioffset</w:t>
              </w:r>
              <w:proofErr w:type="spellEnd"/>
              <w:r w:rsidRPr="005E2366">
                <w:rPr>
                  <w:rFonts w:cs="Arial"/>
                  <w:vertAlign w:val="subscript"/>
                </w:rPr>
                <w:t>, case 1</w:t>
              </w:r>
            </w:ins>
          </w:p>
          <w:p w:rsidR="0046250A" w:rsidRDefault="0046250A" w:rsidP="00BA756B">
            <w:pPr>
              <w:pStyle w:val="TAN"/>
              <w:rPr>
                <w:ins w:id="848" w:author="CATT" w:date="2020-04-09T13:43:00Z"/>
                <w:rFonts w:cs="Arial"/>
              </w:rPr>
            </w:pPr>
            <w:ins w:id="849" w:author="CATT" w:date="2020-04-09T13:43:00Z">
              <w:r w:rsidRPr="005E2366">
                <w:rPr>
                  <w:rFonts w:cs="Arial"/>
                </w:rPr>
                <w:t>NOTE 3:</w:t>
              </w:r>
              <w:r w:rsidRPr="005E2366">
                <w:rPr>
                  <w:rFonts w:cs="Arial"/>
                </w:rPr>
                <w:tab/>
              </w:r>
              <w:proofErr w:type="spellStart"/>
              <w:r w:rsidRPr="005E2366">
                <w:rPr>
                  <w:rFonts w:cs="Arial"/>
                  <w:lang w:eastAsia="zh-CN"/>
                </w:rPr>
                <w:t>F</w:t>
              </w:r>
              <w:r w:rsidRPr="005E2366">
                <w:rPr>
                  <w:rFonts w:cs="Arial"/>
                  <w:vertAlign w:val="subscript"/>
                  <w:lang w:eastAsia="zh-CN"/>
                </w:rPr>
                <w:t>Interferer</w:t>
              </w:r>
              <w:proofErr w:type="spellEnd"/>
              <w:r w:rsidRPr="005E2366">
                <w:rPr>
                  <w:rFonts w:cs="Arial"/>
                </w:rPr>
                <w:t xml:space="preserve"> range values for unwanted modulated interfering signal are interferer </w:t>
              </w:r>
              <w:proofErr w:type="spellStart"/>
              <w:r w:rsidRPr="005E2366">
                <w:rPr>
                  <w:rFonts w:cs="Arial"/>
                </w:rPr>
                <w:t>center</w:t>
              </w:r>
              <w:proofErr w:type="spellEnd"/>
              <w:r w:rsidRPr="005E2366">
                <w:rPr>
                  <w:rFonts w:cs="Arial"/>
                </w:rPr>
                <w:t xml:space="preserve"> frequencies </w:t>
              </w:r>
            </w:ins>
          </w:p>
          <w:p w:rsidR="0046250A" w:rsidRPr="001C0CC4" w:rsidRDefault="0046250A" w:rsidP="00BA756B">
            <w:pPr>
              <w:pStyle w:val="TAN"/>
              <w:rPr>
                <w:ins w:id="850" w:author="CATT" w:date="2020-04-09T13:43:00Z"/>
                <w:rFonts w:eastAsia="MS Mincho"/>
              </w:rPr>
            </w:pPr>
            <w:ins w:id="851" w:author="CATT" w:date="2020-04-09T13:43:00Z">
              <w:r>
                <w:rPr>
                  <w:rFonts w:eastAsia="MS Mincho"/>
                </w:rPr>
                <w:t>NOTE 4</w:t>
              </w:r>
              <w:r w:rsidRPr="000E530E">
                <w:rPr>
                  <w:rFonts w:eastAsia="MS Mincho"/>
                </w:rPr>
                <w:t>:</w:t>
              </w:r>
              <w:r w:rsidRPr="000E530E">
                <w:rPr>
                  <w:rFonts w:eastAsia="MS Mincho"/>
                </w:rPr>
                <w:tab/>
                <w:t xml:space="preserve">The absolute value of the interferer offset </w:t>
              </w:r>
              <w:proofErr w:type="spellStart"/>
              <w:r w:rsidRPr="000E530E">
                <w:t>F</w:t>
              </w:r>
              <w:r w:rsidRPr="000E530E">
                <w:rPr>
                  <w:vertAlign w:val="subscript"/>
                </w:rPr>
                <w:t>interferer</w:t>
              </w:r>
              <w:proofErr w:type="spellEnd"/>
              <w:r w:rsidRPr="000E530E">
                <w:t xml:space="preserve"> (offset)</w:t>
              </w:r>
              <w:r w:rsidRPr="000E530E">
                <w:rPr>
                  <w:rFonts w:eastAsia="MS Mincho"/>
                </w:rPr>
                <w:t xml:space="preserve"> shall be further adjusted to </w:t>
              </w:r>
            </w:ins>
            <w:ins w:id="852" w:author="CATT" w:date="2020-04-09T13:43:00Z">
              <w:r w:rsidRPr="000E530E">
                <w:rPr>
                  <w:rFonts w:eastAsia="Osaka"/>
                  <w:position w:val="-14"/>
                </w:rPr>
                <w:object w:dxaOrig="2659" w:dyaOrig="400">
                  <v:shape id="_x0000_i1027" type="#_x0000_t75" style="width:113.3pt;height:14.8pt" o:ole="">
                    <v:imagedata r:id="rId14" o:title=""/>
                  </v:shape>
                  <o:OLEObject Type="Embed" ProgID="Equation.3" ShapeID="_x0000_i1027" DrawAspect="Content" ObjectID="_1648061230" r:id="rId17"/>
                </w:object>
              </w:r>
            </w:ins>
            <w:ins w:id="853" w:author="CATT" w:date="2020-04-09T13:43:00Z">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w:t>
              </w:r>
              <w:r w:rsidRPr="000E530E">
                <w:t>The interferer is an NR signal with 15 kHz SCS.</w:t>
              </w:r>
            </w:ins>
          </w:p>
        </w:tc>
      </w:tr>
    </w:tbl>
    <w:p w:rsidR="002A68BB" w:rsidRPr="001C0CC4" w:rsidRDefault="002A68BB" w:rsidP="00D4523C">
      <w:pPr>
        <w:rPr>
          <w:ins w:id="854" w:author="CATT" w:date="2020-02-05T21:58:00Z"/>
          <w:lang w:eastAsia="zh-CN"/>
        </w:rPr>
      </w:pPr>
    </w:p>
    <w:p w:rsidR="00D4523C" w:rsidRPr="001C0CC4" w:rsidRDefault="00D4523C" w:rsidP="00D4523C">
      <w:pPr>
        <w:pStyle w:val="30"/>
        <w:rPr>
          <w:ins w:id="855" w:author="CATT" w:date="2020-02-05T21:58:00Z"/>
        </w:rPr>
      </w:pPr>
      <w:bookmarkStart w:id="856" w:name="_Toc21344472"/>
      <w:bookmarkStart w:id="857" w:name="_Toc29801960"/>
      <w:bookmarkStart w:id="858" w:name="_Toc29802384"/>
      <w:bookmarkStart w:id="859" w:name="_Toc29803009"/>
      <w:ins w:id="860" w:author="CATT" w:date="2020-02-05T21:58:00Z">
        <w:r w:rsidRPr="001C0CC4">
          <w:t>7.6</w:t>
        </w:r>
        <w:r>
          <w:rPr>
            <w:rFonts w:hint="eastAsia"/>
          </w:rPr>
          <w:t>E</w:t>
        </w:r>
        <w:r w:rsidRPr="001C0CC4">
          <w:t>.3</w:t>
        </w:r>
        <w:r w:rsidRPr="001C0CC4">
          <w:tab/>
          <w:t>Out-of-band blocking</w:t>
        </w:r>
        <w:bookmarkEnd w:id="856"/>
        <w:bookmarkEnd w:id="857"/>
        <w:bookmarkEnd w:id="858"/>
        <w:bookmarkEnd w:id="859"/>
      </w:ins>
    </w:p>
    <w:p w:rsidR="00D4523C" w:rsidRPr="001C0CC4" w:rsidRDefault="00D4523C" w:rsidP="00D4523C">
      <w:pPr>
        <w:rPr>
          <w:ins w:id="861" w:author="CATT" w:date="2020-02-05T21:58:00Z"/>
        </w:rPr>
      </w:pPr>
      <w:ins w:id="862" w:author="CATT" w:date="2020-02-05T21:58:00Z">
        <w:r w:rsidRPr="001C0CC4">
          <w:t xml:space="preserve">For NR </w:t>
        </w:r>
        <w:r>
          <w:rPr>
            <w:rFonts w:hint="eastAsia"/>
            <w:lang w:eastAsia="zh-CN"/>
          </w:rPr>
          <w:t xml:space="preserve">V2X </w:t>
        </w:r>
        <w:r w:rsidRPr="001C0CC4">
          <w:t xml:space="preserve">bands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.3-1 and Table 7.6</w:t>
        </w:r>
        <w:r>
          <w:rPr>
            <w:rFonts w:hint="eastAsia"/>
            <w:lang w:eastAsia="zh-CN"/>
          </w:rPr>
          <w:t>E</w:t>
        </w:r>
        <w:r w:rsidRPr="001C0CC4">
          <w:t>.3-2. T</w:t>
        </w:r>
        <w:r w:rsidRPr="001C0CC4">
          <w:rPr>
            <w:rFonts w:cs="v5.0.0"/>
          </w:rPr>
          <w:t>he relative throughput requirement shall be met f</w:t>
        </w:r>
        <w:r w:rsidRPr="001C0CC4">
          <w:t>or any SCS specified for the channel bandwidth of the wanted signal.</w:t>
        </w:r>
      </w:ins>
    </w:p>
    <w:p w:rsidR="002D5890" w:rsidRPr="001C0CC4" w:rsidRDefault="002D5890" w:rsidP="002D5890">
      <w:pPr>
        <w:pStyle w:val="TH"/>
        <w:rPr>
          <w:ins w:id="863" w:author="CATT" w:date="2020-04-09T13:44:00Z"/>
        </w:rPr>
      </w:pPr>
      <w:ins w:id="864" w:author="CATT" w:date="2020-04-09T13:44:00Z">
        <w:r w:rsidRPr="001C0CC4">
          <w:t>Table 7.6</w:t>
        </w:r>
        <w:r>
          <w:rPr>
            <w:rFonts w:hint="eastAsia"/>
            <w:lang w:eastAsia="zh-CN"/>
          </w:rPr>
          <w:t>E</w:t>
        </w:r>
        <w:r w:rsidRPr="001C0CC4">
          <w:t xml:space="preserve">.3-1: Out-of-band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2D5890" w:rsidRPr="001C0CC4" w:rsidTr="00BA756B">
        <w:trPr>
          <w:jc w:val="center"/>
          <w:ins w:id="865" w:author="CATT" w:date="2020-04-09T13:44:00Z"/>
        </w:trPr>
        <w:tc>
          <w:tcPr>
            <w:tcW w:w="2576" w:type="dxa"/>
            <w:vMerge w:val="restart"/>
            <w:shd w:val="clear" w:color="auto" w:fill="auto"/>
            <w:vAlign w:val="center"/>
          </w:tcPr>
          <w:p w:rsidR="002D5890" w:rsidRPr="001C0CC4" w:rsidRDefault="002D5890" w:rsidP="00BA756B">
            <w:pPr>
              <w:pStyle w:val="TAH"/>
              <w:rPr>
                <w:ins w:id="866" w:author="CATT" w:date="2020-04-09T13:44:00Z"/>
              </w:rPr>
            </w:pPr>
            <w:ins w:id="867" w:author="CATT" w:date="2020-04-09T13:44:00Z">
              <w:r w:rsidRPr="001C0CC4">
                <w:t>RX parameter</w:t>
              </w:r>
            </w:ins>
          </w:p>
        </w:tc>
        <w:tc>
          <w:tcPr>
            <w:tcW w:w="756" w:type="dxa"/>
            <w:vMerge w:val="restart"/>
            <w:vAlign w:val="center"/>
          </w:tcPr>
          <w:p w:rsidR="002D5890" w:rsidRPr="001C0CC4" w:rsidRDefault="002D5890" w:rsidP="00BA756B">
            <w:pPr>
              <w:pStyle w:val="TAH"/>
              <w:rPr>
                <w:ins w:id="868" w:author="CATT" w:date="2020-04-09T13:44:00Z"/>
              </w:rPr>
            </w:pPr>
            <w:ins w:id="869" w:author="CATT" w:date="2020-04-09T13:44:00Z">
              <w:r w:rsidRPr="001C0CC4">
                <w:t>Units</w:t>
              </w:r>
            </w:ins>
          </w:p>
        </w:tc>
        <w:tc>
          <w:tcPr>
            <w:tcW w:w="0" w:type="auto"/>
            <w:gridSpan w:val="4"/>
            <w:vAlign w:val="center"/>
          </w:tcPr>
          <w:p w:rsidR="002D5890" w:rsidRPr="001C0CC4" w:rsidRDefault="002D5890" w:rsidP="00BA756B">
            <w:pPr>
              <w:pStyle w:val="TAH"/>
              <w:rPr>
                <w:ins w:id="870" w:author="CATT" w:date="2020-04-09T13:44:00Z"/>
              </w:rPr>
            </w:pPr>
            <w:ins w:id="871" w:author="CATT" w:date="2020-04-09T13:44:00Z">
              <w:r w:rsidRPr="001C0CC4">
                <w:t>Channel bandwidth</w:t>
              </w:r>
            </w:ins>
          </w:p>
        </w:tc>
      </w:tr>
      <w:tr w:rsidR="002D5890" w:rsidRPr="001C0CC4" w:rsidTr="00BA756B">
        <w:trPr>
          <w:jc w:val="center"/>
          <w:ins w:id="872" w:author="CATT" w:date="2020-04-09T13:44:00Z"/>
        </w:trPr>
        <w:tc>
          <w:tcPr>
            <w:tcW w:w="2268" w:type="dxa"/>
            <w:vMerge/>
            <w:shd w:val="clear" w:color="auto" w:fill="auto"/>
            <w:vAlign w:val="center"/>
          </w:tcPr>
          <w:p w:rsidR="002D5890" w:rsidRPr="001C0CC4" w:rsidRDefault="002D5890" w:rsidP="00BA756B">
            <w:pPr>
              <w:pStyle w:val="TAH"/>
              <w:rPr>
                <w:ins w:id="873" w:author="CATT" w:date="2020-04-09T13:44:00Z"/>
              </w:rPr>
            </w:pPr>
          </w:p>
        </w:tc>
        <w:tc>
          <w:tcPr>
            <w:tcW w:w="567" w:type="dxa"/>
            <w:vMerge/>
            <w:vAlign w:val="center"/>
          </w:tcPr>
          <w:p w:rsidR="002D5890" w:rsidRPr="001C0CC4" w:rsidRDefault="002D5890" w:rsidP="00BA756B">
            <w:pPr>
              <w:pStyle w:val="TAH"/>
              <w:rPr>
                <w:ins w:id="874" w:author="CATT" w:date="2020-04-09T13:44:00Z"/>
              </w:rPr>
            </w:pPr>
          </w:p>
        </w:tc>
        <w:tc>
          <w:tcPr>
            <w:tcW w:w="0" w:type="auto"/>
            <w:vAlign w:val="center"/>
          </w:tcPr>
          <w:p w:rsidR="002D5890" w:rsidRPr="001C0CC4" w:rsidRDefault="002D5890" w:rsidP="00BA756B">
            <w:pPr>
              <w:pStyle w:val="TAH"/>
              <w:rPr>
                <w:ins w:id="875" w:author="CATT" w:date="2020-04-09T13:44:00Z"/>
              </w:rPr>
            </w:pPr>
            <w:ins w:id="876" w:author="CATT" w:date="2020-04-09T13:44:00Z">
              <w:r>
                <w:rPr>
                  <w:rFonts w:hint="eastAsia"/>
                  <w:lang w:eastAsia="zh-CN"/>
                </w:rPr>
                <w:t>10</w:t>
              </w:r>
              <w:r w:rsidRPr="001C0CC4">
                <w:t xml:space="preserve"> MHz</w:t>
              </w:r>
            </w:ins>
          </w:p>
        </w:tc>
        <w:tc>
          <w:tcPr>
            <w:tcW w:w="0" w:type="auto"/>
            <w:vAlign w:val="center"/>
          </w:tcPr>
          <w:p w:rsidR="002D5890" w:rsidRPr="001C0CC4" w:rsidRDefault="002D5890" w:rsidP="00BA756B">
            <w:pPr>
              <w:pStyle w:val="TAH"/>
              <w:rPr>
                <w:ins w:id="877" w:author="CATT" w:date="2020-04-09T13:44:00Z"/>
              </w:rPr>
            </w:pPr>
            <w:ins w:id="878" w:author="CATT" w:date="2020-04-09T13:44:00Z">
              <w:r>
                <w:rPr>
                  <w:rFonts w:hint="eastAsia"/>
                  <w:lang w:eastAsia="zh-CN"/>
                </w:rPr>
                <w:t>2</w:t>
              </w:r>
              <w:r w:rsidRPr="001C0CC4">
                <w:t>0 MHz</w:t>
              </w:r>
            </w:ins>
          </w:p>
        </w:tc>
        <w:tc>
          <w:tcPr>
            <w:tcW w:w="0" w:type="auto"/>
            <w:vAlign w:val="center"/>
          </w:tcPr>
          <w:p w:rsidR="002D5890" w:rsidRPr="001C0CC4" w:rsidRDefault="002D5890" w:rsidP="00BA756B">
            <w:pPr>
              <w:pStyle w:val="TAH"/>
              <w:rPr>
                <w:ins w:id="879" w:author="CATT" w:date="2020-04-09T13:44:00Z"/>
              </w:rPr>
            </w:pPr>
            <w:ins w:id="880" w:author="CATT" w:date="2020-04-09T13:44:00Z">
              <w:r>
                <w:rPr>
                  <w:rFonts w:hint="eastAsia"/>
                  <w:lang w:eastAsia="zh-CN"/>
                </w:rPr>
                <w:t>30</w:t>
              </w:r>
              <w:r w:rsidRPr="001C0CC4">
                <w:t xml:space="preserve"> MHz</w:t>
              </w:r>
            </w:ins>
          </w:p>
        </w:tc>
        <w:tc>
          <w:tcPr>
            <w:tcW w:w="0" w:type="auto"/>
            <w:vAlign w:val="center"/>
          </w:tcPr>
          <w:p w:rsidR="002D5890" w:rsidRPr="001C0CC4" w:rsidRDefault="002D5890" w:rsidP="00BA756B">
            <w:pPr>
              <w:pStyle w:val="TAH"/>
              <w:rPr>
                <w:ins w:id="881" w:author="CATT" w:date="2020-04-09T13:44:00Z"/>
              </w:rPr>
            </w:pPr>
            <w:ins w:id="882" w:author="CATT" w:date="2020-04-09T13:44:00Z">
              <w:r>
                <w:rPr>
                  <w:rFonts w:hint="eastAsia"/>
                  <w:lang w:eastAsia="zh-CN"/>
                </w:rPr>
                <w:t>4</w:t>
              </w:r>
              <w:r w:rsidRPr="001C0CC4">
                <w:t>0 MHz</w:t>
              </w:r>
            </w:ins>
          </w:p>
        </w:tc>
      </w:tr>
      <w:tr w:rsidR="002D5890" w:rsidRPr="001C0CC4" w:rsidTr="00BA756B">
        <w:trPr>
          <w:jc w:val="center"/>
          <w:ins w:id="883" w:author="CATT" w:date="2020-04-09T13:44:00Z"/>
        </w:trPr>
        <w:tc>
          <w:tcPr>
            <w:tcW w:w="2269" w:type="dxa"/>
            <w:vMerge w:val="restart"/>
            <w:shd w:val="clear" w:color="auto" w:fill="auto"/>
          </w:tcPr>
          <w:p w:rsidR="002D5890" w:rsidRPr="001C0CC4" w:rsidRDefault="002D5890" w:rsidP="00BA756B">
            <w:pPr>
              <w:pStyle w:val="TAC"/>
              <w:rPr>
                <w:ins w:id="884" w:author="CATT" w:date="2020-04-09T13:44:00Z"/>
              </w:rPr>
            </w:pPr>
            <w:ins w:id="885" w:author="CATT" w:date="2020-04-09T13:44:00Z">
              <w:r w:rsidRPr="001C0CC4">
                <w:t>Power in transmission bandwidth configuration</w:t>
              </w:r>
            </w:ins>
          </w:p>
        </w:tc>
        <w:tc>
          <w:tcPr>
            <w:tcW w:w="666" w:type="dxa"/>
            <w:vAlign w:val="center"/>
          </w:tcPr>
          <w:p w:rsidR="002D5890" w:rsidRPr="001C0CC4" w:rsidRDefault="002D5890" w:rsidP="00BA756B">
            <w:pPr>
              <w:pStyle w:val="TAC"/>
              <w:rPr>
                <w:ins w:id="886" w:author="CATT" w:date="2020-04-09T13:44:00Z"/>
              </w:rPr>
            </w:pPr>
            <w:proofErr w:type="spellStart"/>
            <w:ins w:id="887" w:author="CATT" w:date="2020-04-09T13:44:00Z">
              <w:r w:rsidRPr="001C0CC4">
                <w:t>dBm</w:t>
              </w:r>
              <w:proofErr w:type="spellEnd"/>
            </w:ins>
          </w:p>
        </w:tc>
        <w:tc>
          <w:tcPr>
            <w:tcW w:w="0" w:type="auto"/>
            <w:gridSpan w:val="4"/>
            <w:vAlign w:val="center"/>
          </w:tcPr>
          <w:p w:rsidR="002D5890" w:rsidRPr="001C0CC4" w:rsidRDefault="002D5890" w:rsidP="00BA756B">
            <w:pPr>
              <w:pStyle w:val="TAC"/>
              <w:rPr>
                <w:ins w:id="888" w:author="CATT" w:date="2020-04-09T13:44:00Z"/>
              </w:rPr>
            </w:pPr>
            <w:ins w:id="889" w:author="CATT" w:date="2020-04-09T13:44:00Z">
              <w:r w:rsidRPr="00840529">
                <w:rPr>
                  <w:rFonts w:cs="Arial"/>
                </w:rPr>
                <w:t>P</w:t>
              </w:r>
              <w:r w:rsidRPr="00840529">
                <w:rPr>
                  <w:rFonts w:cs="Arial"/>
                  <w:vertAlign w:val="subscript"/>
                </w:rPr>
                <w:t>REFSENS_</w:t>
              </w:r>
              <w:r w:rsidRPr="00840529">
                <w:rPr>
                  <w:rFonts w:cs="Arial" w:hint="eastAsia"/>
                  <w:vertAlign w:val="subscript"/>
                  <w:lang w:eastAsia="zh-CN"/>
                </w:rPr>
                <w:t>V2X</w:t>
              </w:r>
              <w:r w:rsidRPr="001C0CC4">
                <w:t xml:space="preserve"> + channel </w:t>
              </w:r>
              <w:r>
                <w:rPr>
                  <w:rFonts w:hint="eastAsia"/>
                  <w:lang w:eastAsia="zh-CN"/>
                </w:rPr>
                <w:t xml:space="preserve">bandwidth </w:t>
              </w:r>
              <w:r w:rsidRPr="001C0CC4">
                <w:t>specific value below</w:t>
              </w:r>
            </w:ins>
          </w:p>
        </w:tc>
      </w:tr>
      <w:tr w:rsidR="002D5890" w:rsidRPr="001C0CC4" w:rsidTr="00BA756B">
        <w:trPr>
          <w:jc w:val="center"/>
          <w:ins w:id="890" w:author="CATT" w:date="2020-04-09T13:44:00Z"/>
        </w:trPr>
        <w:tc>
          <w:tcPr>
            <w:tcW w:w="2269" w:type="dxa"/>
            <w:vMerge/>
            <w:shd w:val="clear" w:color="auto" w:fill="auto"/>
          </w:tcPr>
          <w:p w:rsidR="002D5890" w:rsidRPr="001C0CC4" w:rsidRDefault="002D5890" w:rsidP="00BA756B">
            <w:pPr>
              <w:pStyle w:val="TAC"/>
              <w:rPr>
                <w:ins w:id="891" w:author="CATT" w:date="2020-04-09T13:44:00Z"/>
              </w:rPr>
            </w:pPr>
          </w:p>
        </w:tc>
        <w:tc>
          <w:tcPr>
            <w:tcW w:w="666" w:type="dxa"/>
            <w:vAlign w:val="center"/>
          </w:tcPr>
          <w:p w:rsidR="002D5890" w:rsidRPr="001C0CC4" w:rsidRDefault="002D5890" w:rsidP="00BA756B">
            <w:pPr>
              <w:pStyle w:val="TAC"/>
              <w:rPr>
                <w:ins w:id="892" w:author="CATT" w:date="2020-04-09T13:44:00Z"/>
              </w:rPr>
            </w:pPr>
            <w:ins w:id="893" w:author="CATT" w:date="2020-04-09T13:44:00Z">
              <w:r w:rsidRPr="001C0CC4">
                <w:t>dB</w:t>
              </w:r>
            </w:ins>
          </w:p>
        </w:tc>
        <w:tc>
          <w:tcPr>
            <w:tcW w:w="0" w:type="auto"/>
            <w:vAlign w:val="center"/>
          </w:tcPr>
          <w:p w:rsidR="002D5890" w:rsidRPr="001C0CC4" w:rsidRDefault="002D5890" w:rsidP="00BA756B">
            <w:pPr>
              <w:pStyle w:val="TAC"/>
              <w:rPr>
                <w:ins w:id="894" w:author="CATT" w:date="2020-04-09T13:44:00Z"/>
              </w:rPr>
            </w:pPr>
            <w:ins w:id="895" w:author="CATT" w:date="2020-04-09T13:44:00Z">
              <w:r w:rsidRPr="001C0CC4">
                <w:t>6</w:t>
              </w:r>
            </w:ins>
          </w:p>
        </w:tc>
        <w:tc>
          <w:tcPr>
            <w:tcW w:w="0" w:type="auto"/>
            <w:vAlign w:val="center"/>
          </w:tcPr>
          <w:p w:rsidR="002D5890" w:rsidRPr="001C0CC4" w:rsidRDefault="002D5890" w:rsidP="00BA756B">
            <w:pPr>
              <w:pStyle w:val="TAC"/>
              <w:rPr>
                <w:ins w:id="896" w:author="CATT" w:date="2020-04-09T13:44:00Z"/>
              </w:rPr>
            </w:pPr>
            <w:ins w:id="897" w:author="CATT" w:date="2020-04-09T13:44:00Z">
              <w:r>
                <w:rPr>
                  <w:rFonts w:hint="eastAsia"/>
                  <w:lang w:eastAsia="zh-CN"/>
                </w:rPr>
                <w:t>9</w:t>
              </w:r>
            </w:ins>
          </w:p>
        </w:tc>
        <w:tc>
          <w:tcPr>
            <w:tcW w:w="0" w:type="auto"/>
            <w:vAlign w:val="center"/>
          </w:tcPr>
          <w:p w:rsidR="002D5890" w:rsidRPr="001C0CC4" w:rsidRDefault="002D5890" w:rsidP="00BA756B">
            <w:pPr>
              <w:pStyle w:val="TAC"/>
              <w:rPr>
                <w:ins w:id="898" w:author="CATT" w:date="2020-04-09T13:44:00Z"/>
                <w:lang w:val="sv-SE" w:eastAsia="zh-CN"/>
              </w:rPr>
            </w:pPr>
            <w:ins w:id="899" w:author="CATT" w:date="2020-04-09T13:44:00Z">
              <w:r>
                <w:rPr>
                  <w:rFonts w:hint="eastAsia"/>
                  <w:lang w:val="sv-SE" w:eastAsia="zh-CN"/>
                </w:rPr>
                <w:t>11</w:t>
              </w:r>
            </w:ins>
          </w:p>
        </w:tc>
        <w:tc>
          <w:tcPr>
            <w:tcW w:w="0" w:type="auto"/>
            <w:vAlign w:val="center"/>
          </w:tcPr>
          <w:p w:rsidR="002D5890" w:rsidRPr="001C0CC4" w:rsidRDefault="002D5890" w:rsidP="00BA756B">
            <w:pPr>
              <w:pStyle w:val="TAC"/>
              <w:rPr>
                <w:ins w:id="900" w:author="CATT" w:date="2020-04-09T13:44:00Z"/>
                <w:lang w:val="sv-SE"/>
              </w:rPr>
            </w:pPr>
            <w:ins w:id="901" w:author="CATT" w:date="2020-04-09T13:44:00Z">
              <w:r>
                <w:rPr>
                  <w:rFonts w:hint="eastAsia"/>
                  <w:lang w:val="sv-SE" w:eastAsia="zh-CN"/>
                </w:rPr>
                <w:t>12</w:t>
              </w:r>
            </w:ins>
          </w:p>
        </w:tc>
      </w:tr>
      <w:tr w:rsidR="002D5890" w:rsidRPr="001C0CC4" w:rsidTr="00BA756B">
        <w:trPr>
          <w:jc w:val="center"/>
          <w:ins w:id="902" w:author="CATT" w:date="2020-04-09T13:44:00Z"/>
        </w:trPr>
        <w:tc>
          <w:tcPr>
            <w:tcW w:w="8505" w:type="dxa"/>
            <w:gridSpan w:val="6"/>
            <w:shd w:val="clear" w:color="auto" w:fill="auto"/>
          </w:tcPr>
          <w:p w:rsidR="002D5890" w:rsidRPr="001C0CC4" w:rsidRDefault="002D5890" w:rsidP="00BA756B">
            <w:pPr>
              <w:pStyle w:val="TAN"/>
              <w:rPr>
                <w:ins w:id="903" w:author="CATT" w:date="2020-04-09T13:44:00Z"/>
                <w:rFonts w:eastAsia="MS Mincho"/>
              </w:rPr>
            </w:pPr>
            <w:ins w:id="904" w:author="CATT" w:date="2020-04-09T13:44:00Z">
              <w:r w:rsidRPr="001C0CC4">
                <w:rPr>
                  <w:rFonts w:eastAsia="MS Mincho"/>
                </w:rPr>
                <w:t>NOTE:</w:t>
              </w:r>
              <w:r w:rsidRPr="001C0CC4">
                <w:rPr>
                  <w:rFonts w:eastAsia="MS Mincho"/>
                </w:rPr>
                <w:tab/>
              </w:r>
              <w:r>
                <w:rPr>
                  <w:rFonts w:hint="eastAsia"/>
                  <w:lang w:eastAsia="zh-CN"/>
                </w:rPr>
                <w:t>Reference measurement channel is FFS</w:t>
              </w:r>
              <w:r w:rsidRPr="001C0CC4">
                <w:rPr>
                  <w:rFonts w:eastAsia="MS Mincho"/>
                </w:rPr>
                <w:t>.</w:t>
              </w:r>
            </w:ins>
          </w:p>
        </w:tc>
      </w:tr>
    </w:tbl>
    <w:p w:rsidR="002D5890" w:rsidRPr="00E00B07" w:rsidRDefault="002D5890" w:rsidP="002D5890">
      <w:pPr>
        <w:rPr>
          <w:ins w:id="905" w:author="CATT" w:date="2020-04-09T13:44:00Z"/>
        </w:rPr>
      </w:pPr>
    </w:p>
    <w:p w:rsidR="002D5890" w:rsidRDefault="002D5890" w:rsidP="002D5890">
      <w:pPr>
        <w:pStyle w:val="TH"/>
        <w:rPr>
          <w:ins w:id="906" w:author="CATT" w:date="2020-04-09T13:44:00Z"/>
        </w:rPr>
      </w:pPr>
      <w:ins w:id="907" w:author="CATT" w:date="2020-04-09T13:44:00Z">
        <w:r w:rsidRPr="001C0CC4">
          <w:t>Table 7.6</w:t>
        </w:r>
        <w:r>
          <w:rPr>
            <w:rFonts w:hint="eastAsia"/>
            <w:lang w:eastAsia="zh-CN"/>
          </w:rPr>
          <w:t>E</w:t>
        </w:r>
        <w:r w:rsidRPr="001C0CC4">
          <w:t xml:space="preserve">.3-2: Out of-band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551"/>
        <w:gridCol w:w="1008"/>
        <w:gridCol w:w="1595"/>
        <w:gridCol w:w="1595"/>
        <w:gridCol w:w="1595"/>
      </w:tblGrid>
      <w:tr w:rsidR="002D5890" w:rsidRPr="001C0CC4" w:rsidTr="00BA756B">
        <w:trPr>
          <w:jc w:val="center"/>
          <w:ins w:id="908" w:author="CATT" w:date="2020-04-09T13:44:00Z"/>
        </w:trPr>
        <w:tc>
          <w:tcPr>
            <w:tcW w:w="0" w:type="auto"/>
          </w:tcPr>
          <w:p w:rsidR="002D5890" w:rsidRPr="001C0CC4" w:rsidRDefault="002D5890" w:rsidP="00BA756B">
            <w:pPr>
              <w:pStyle w:val="TAH"/>
              <w:rPr>
                <w:ins w:id="909" w:author="CATT" w:date="2020-04-09T13:44:00Z"/>
              </w:rPr>
            </w:pPr>
            <w:ins w:id="910" w:author="CATT" w:date="2020-04-09T13:44:00Z">
              <w:r w:rsidRPr="001C0CC4">
                <w:t>NR band</w:t>
              </w:r>
            </w:ins>
          </w:p>
        </w:tc>
        <w:tc>
          <w:tcPr>
            <w:tcW w:w="0" w:type="auto"/>
            <w:shd w:val="clear" w:color="auto" w:fill="auto"/>
          </w:tcPr>
          <w:p w:rsidR="002D5890" w:rsidRPr="001C0CC4" w:rsidRDefault="002D5890" w:rsidP="00BA756B">
            <w:pPr>
              <w:pStyle w:val="TAH"/>
              <w:rPr>
                <w:ins w:id="911" w:author="CATT" w:date="2020-04-09T13:44:00Z"/>
              </w:rPr>
            </w:pPr>
            <w:ins w:id="912" w:author="CATT" w:date="2020-04-09T13:44:00Z">
              <w:r w:rsidRPr="001C0CC4">
                <w:t>Parameter</w:t>
              </w:r>
            </w:ins>
          </w:p>
        </w:tc>
        <w:tc>
          <w:tcPr>
            <w:tcW w:w="829" w:type="dxa"/>
          </w:tcPr>
          <w:p w:rsidR="002D5890" w:rsidRPr="001C0CC4" w:rsidRDefault="002D5890" w:rsidP="00BA756B">
            <w:pPr>
              <w:pStyle w:val="TAH"/>
              <w:rPr>
                <w:ins w:id="913" w:author="CATT" w:date="2020-04-09T13:44:00Z"/>
                <w:lang w:eastAsia="zh-CN"/>
              </w:rPr>
            </w:pPr>
            <w:ins w:id="914" w:author="CATT" w:date="2020-04-09T13:44:00Z">
              <w:r w:rsidRPr="001C0CC4">
                <w:t>Unit</w:t>
              </w:r>
              <w:r>
                <w:rPr>
                  <w:rFonts w:hint="eastAsia"/>
                  <w:lang w:eastAsia="zh-CN"/>
                </w:rPr>
                <w:t>s</w:t>
              </w:r>
            </w:ins>
          </w:p>
        </w:tc>
        <w:tc>
          <w:tcPr>
            <w:tcW w:w="0" w:type="auto"/>
          </w:tcPr>
          <w:p w:rsidR="002D5890" w:rsidRPr="001C0CC4" w:rsidRDefault="002D5890" w:rsidP="00BA756B">
            <w:pPr>
              <w:pStyle w:val="TAH"/>
              <w:rPr>
                <w:ins w:id="915" w:author="CATT" w:date="2020-04-09T13:44:00Z"/>
              </w:rPr>
            </w:pPr>
            <w:ins w:id="916" w:author="CATT" w:date="2020-04-09T13:44:00Z">
              <w:r w:rsidRPr="001C0CC4">
                <w:t>Range 1</w:t>
              </w:r>
            </w:ins>
          </w:p>
        </w:tc>
        <w:tc>
          <w:tcPr>
            <w:tcW w:w="0" w:type="auto"/>
          </w:tcPr>
          <w:p w:rsidR="002D5890" w:rsidRPr="001C0CC4" w:rsidRDefault="002D5890" w:rsidP="00BA756B">
            <w:pPr>
              <w:pStyle w:val="TAH"/>
              <w:rPr>
                <w:ins w:id="917" w:author="CATT" w:date="2020-04-09T13:44:00Z"/>
              </w:rPr>
            </w:pPr>
            <w:ins w:id="918" w:author="CATT" w:date="2020-04-09T13:44:00Z">
              <w:r w:rsidRPr="001C0CC4">
                <w:t>Range 2</w:t>
              </w:r>
            </w:ins>
          </w:p>
        </w:tc>
        <w:tc>
          <w:tcPr>
            <w:tcW w:w="0" w:type="auto"/>
          </w:tcPr>
          <w:p w:rsidR="002D5890" w:rsidRPr="001C0CC4" w:rsidRDefault="002D5890" w:rsidP="00BA756B">
            <w:pPr>
              <w:pStyle w:val="TAH"/>
              <w:rPr>
                <w:ins w:id="919" w:author="CATT" w:date="2020-04-09T13:44:00Z"/>
              </w:rPr>
            </w:pPr>
            <w:ins w:id="920" w:author="CATT" w:date="2020-04-09T13:44:00Z">
              <w:r w:rsidRPr="001C0CC4">
                <w:t>Range 3</w:t>
              </w:r>
            </w:ins>
          </w:p>
        </w:tc>
      </w:tr>
      <w:tr w:rsidR="002D5890" w:rsidRPr="001C0CC4" w:rsidTr="00BA756B">
        <w:trPr>
          <w:jc w:val="center"/>
          <w:ins w:id="921" w:author="CATT" w:date="2020-04-09T13:44:00Z"/>
        </w:trPr>
        <w:tc>
          <w:tcPr>
            <w:tcW w:w="0" w:type="auto"/>
            <w:vMerge w:val="restart"/>
          </w:tcPr>
          <w:p w:rsidR="002D5890" w:rsidRPr="001C0CC4" w:rsidRDefault="002D5890" w:rsidP="00BA756B">
            <w:pPr>
              <w:pStyle w:val="TAC"/>
              <w:rPr>
                <w:ins w:id="922" w:author="CATT" w:date="2020-04-09T13:44:00Z"/>
              </w:rPr>
            </w:pPr>
            <w:ins w:id="923" w:author="CATT" w:date="2020-04-09T13:44:00Z">
              <w:r>
                <w:rPr>
                  <w:rFonts w:hint="eastAsia"/>
                  <w:lang w:eastAsia="zh-CN"/>
                </w:rPr>
                <w:t>n47</w:t>
              </w:r>
            </w:ins>
          </w:p>
        </w:tc>
        <w:tc>
          <w:tcPr>
            <w:tcW w:w="0" w:type="auto"/>
            <w:shd w:val="clear" w:color="auto" w:fill="auto"/>
          </w:tcPr>
          <w:p w:rsidR="002D5890" w:rsidRPr="001C0CC4" w:rsidRDefault="002D5890" w:rsidP="00BA756B">
            <w:pPr>
              <w:pStyle w:val="TAC"/>
              <w:rPr>
                <w:ins w:id="924" w:author="CATT" w:date="2020-04-09T13:44:00Z"/>
                <w:lang w:val="sv-SE"/>
              </w:rPr>
            </w:pPr>
            <w:ins w:id="925" w:author="CATT" w:date="2020-04-09T13:44:00Z">
              <w:r w:rsidRPr="001C0CC4">
                <w:rPr>
                  <w:lang w:val="sv-SE"/>
                </w:rPr>
                <w:t>P</w:t>
              </w:r>
              <w:r w:rsidRPr="001C0CC4">
                <w:rPr>
                  <w:vertAlign w:val="subscript"/>
                  <w:lang w:val="sv-SE"/>
                </w:rPr>
                <w:t>interferer</w:t>
              </w:r>
            </w:ins>
          </w:p>
        </w:tc>
        <w:tc>
          <w:tcPr>
            <w:tcW w:w="829" w:type="dxa"/>
          </w:tcPr>
          <w:p w:rsidR="002D5890" w:rsidRPr="001C0CC4" w:rsidRDefault="002D5890" w:rsidP="00BA756B">
            <w:pPr>
              <w:pStyle w:val="TAC"/>
              <w:rPr>
                <w:ins w:id="926" w:author="CATT" w:date="2020-04-09T13:44:00Z"/>
                <w:lang w:val="sv-SE"/>
              </w:rPr>
            </w:pPr>
            <w:ins w:id="927" w:author="CATT" w:date="2020-04-09T13:44:00Z">
              <w:r w:rsidRPr="001C0CC4">
                <w:rPr>
                  <w:lang w:val="sv-SE"/>
                </w:rPr>
                <w:t>dBm</w:t>
              </w:r>
            </w:ins>
          </w:p>
        </w:tc>
        <w:tc>
          <w:tcPr>
            <w:tcW w:w="0" w:type="auto"/>
            <w:vAlign w:val="center"/>
          </w:tcPr>
          <w:p w:rsidR="002D5890" w:rsidRPr="001C0CC4" w:rsidRDefault="002D5890" w:rsidP="00BA756B">
            <w:pPr>
              <w:pStyle w:val="TAC"/>
              <w:rPr>
                <w:ins w:id="928" w:author="CATT" w:date="2020-04-09T13:44:00Z"/>
              </w:rPr>
            </w:pPr>
            <w:ins w:id="929" w:author="CATT" w:date="2020-04-09T13:44:00Z">
              <w:r w:rsidRPr="001C0CC4">
                <w:t>-44</w:t>
              </w:r>
            </w:ins>
          </w:p>
        </w:tc>
        <w:tc>
          <w:tcPr>
            <w:tcW w:w="0" w:type="auto"/>
            <w:vAlign w:val="center"/>
          </w:tcPr>
          <w:p w:rsidR="002D5890" w:rsidRPr="001C0CC4" w:rsidRDefault="002D5890" w:rsidP="00BA756B">
            <w:pPr>
              <w:pStyle w:val="TAC"/>
              <w:rPr>
                <w:ins w:id="930" w:author="CATT" w:date="2020-04-09T13:44:00Z"/>
              </w:rPr>
            </w:pPr>
            <w:ins w:id="931" w:author="CATT" w:date="2020-04-09T13:44:00Z">
              <w:r w:rsidRPr="001C0CC4">
                <w:t>-30</w:t>
              </w:r>
            </w:ins>
          </w:p>
        </w:tc>
        <w:tc>
          <w:tcPr>
            <w:tcW w:w="0" w:type="auto"/>
            <w:vAlign w:val="center"/>
          </w:tcPr>
          <w:p w:rsidR="002D5890" w:rsidRPr="001C0CC4" w:rsidRDefault="002D5890" w:rsidP="00BA756B">
            <w:pPr>
              <w:pStyle w:val="TAC"/>
              <w:rPr>
                <w:ins w:id="932" w:author="CATT" w:date="2020-04-09T13:44:00Z"/>
              </w:rPr>
            </w:pPr>
            <w:ins w:id="933" w:author="CATT" w:date="2020-04-09T13:44:00Z">
              <w:r w:rsidRPr="001C0CC4">
                <w:t>-15</w:t>
              </w:r>
            </w:ins>
          </w:p>
        </w:tc>
      </w:tr>
      <w:tr w:rsidR="002D5890" w:rsidRPr="001C0CC4" w:rsidTr="00BA756B">
        <w:trPr>
          <w:jc w:val="center"/>
          <w:ins w:id="934" w:author="CATT" w:date="2020-04-09T13:44:00Z"/>
        </w:trPr>
        <w:tc>
          <w:tcPr>
            <w:tcW w:w="0" w:type="auto"/>
            <w:vMerge/>
          </w:tcPr>
          <w:p w:rsidR="002D5890" w:rsidRPr="001C0CC4" w:rsidRDefault="002D5890" w:rsidP="00BA756B">
            <w:pPr>
              <w:pStyle w:val="TAC"/>
              <w:rPr>
                <w:ins w:id="935" w:author="CATT" w:date="2020-04-09T13:44:00Z"/>
                <w:lang w:val="sv-SE"/>
              </w:rPr>
            </w:pPr>
          </w:p>
        </w:tc>
        <w:tc>
          <w:tcPr>
            <w:tcW w:w="0" w:type="auto"/>
            <w:vMerge w:val="restart"/>
            <w:shd w:val="clear" w:color="auto" w:fill="auto"/>
          </w:tcPr>
          <w:p w:rsidR="002D5890" w:rsidRPr="001C0CC4" w:rsidRDefault="002D5890" w:rsidP="00BA756B">
            <w:pPr>
              <w:pStyle w:val="TAC"/>
              <w:rPr>
                <w:ins w:id="936" w:author="CATT" w:date="2020-04-09T13:44:00Z"/>
                <w:lang w:val="sv-SE"/>
              </w:rPr>
            </w:pPr>
            <w:ins w:id="937" w:author="CATT" w:date="2020-04-09T13:44:00Z">
              <w:r w:rsidRPr="001C0CC4">
                <w:rPr>
                  <w:lang w:val="sv-SE"/>
                </w:rPr>
                <w:t>F</w:t>
              </w:r>
              <w:r w:rsidRPr="001C0CC4">
                <w:rPr>
                  <w:vertAlign w:val="subscript"/>
                  <w:lang w:val="sv-SE"/>
                </w:rPr>
                <w:t>interferer</w:t>
              </w:r>
              <w:r w:rsidRPr="001C0CC4">
                <w:rPr>
                  <w:lang w:val="sv-SE"/>
                </w:rPr>
                <w:t xml:space="preserve"> (CW)</w:t>
              </w:r>
            </w:ins>
          </w:p>
        </w:tc>
        <w:tc>
          <w:tcPr>
            <w:tcW w:w="829" w:type="dxa"/>
            <w:vMerge w:val="restart"/>
          </w:tcPr>
          <w:p w:rsidR="002D5890" w:rsidRPr="001C0CC4" w:rsidRDefault="002D5890" w:rsidP="00BA756B">
            <w:pPr>
              <w:pStyle w:val="TAC"/>
              <w:rPr>
                <w:ins w:id="938" w:author="CATT" w:date="2020-04-09T13:44:00Z"/>
                <w:lang w:val="sv-SE"/>
              </w:rPr>
            </w:pPr>
            <w:ins w:id="939" w:author="CATT" w:date="2020-04-09T13:44:00Z">
              <w:r w:rsidRPr="001C0CC4">
                <w:rPr>
                  <w:lang w:val="sv-SE"/>
                </w:rPr>
                <w:t>MHz</w:t>
              </w:r>
            </w:ins>
          </w:p>
        </w:tc>
        <w:tc>
          <w:tcPr>
            <w:tcW w:w="0" w:type="auto"/>
            <w:vAlign w:val="center"/>
          </w:tcPr>
          <w:p w:rsidR="002D5890" w:rsidRPr="00840529" w:rsidRDefault="002D5890" w:rsidP="00BA756B">
            <w:pPr>
              <w:pStyle w:val="TAC"/>
              <w:rPr>
                <w:ins w:id="940" w:author="CATT" w:date="2020-04-09T13:44:00Z"/>
                <w:rFonts w:cs="Arial"/>
              </w:rPr>
            </w:pPr>
            <w:proofErr w:type="spellStart"/>
            <w:ins w:id="941"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1C0CC4" w:rsidRDefault="002D5890" w:rsidP="00BA756B">
            <w:pPr>
              <w:pStyle w:val="TAC"/>
              <w:rPr>
                <w:ins w:id="942" w:author="CATT" w:date="2020-04-09T13:44:00Z"/>
                <w:rFonts w:cs="Arial"/>
              </w:rPr>
            </w:pPr>
            <w:proofErr w:type="spellStart"/>
            <w:ins w:id="943"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2D5890" w:rsidRPr="00840529" w:rsidRDefault="002D5890" w:rsidP="00BA756B">
            <w:pPr>
              <w:pStyle w:val="TAC"/>
              <w:rPr>
                <w:ins w:id="944" w:author="CATT" w:date="2020-04-09T13:44:00Z"/>
                <w:rFonts w:cs="Arial"/>
              </w:rPr>
            </w:pPr>
            <w:proofErr w:type="spellStart"/>
            <w:ins w:id="945"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946" w:author="CATT" w:date="2020-04-09T13:44:00Z"/>
                <w:rFonts w:cs="Arial"/>
              </w:rPr>
            </w:pPr>
            <w:proofErr w:type="spellStart"/>
            <w:ins w:id="947"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948" w:author="CATT" w:date="2020-04-09T13:44:00Z"/>
                <w:rFonts w:cs="Arial"/>
              </w:rPr>
            </w:pPr>
            <w:proofErr w:type="spellStart"/>
            <w:ins w:id="949"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950" w:author="CATT" w:date="2020-04-09T13:44:00Z"/>
                <w:rFonts w:cs="Arial"/>
              </w:rPr>
            </w:pPr>
            <w:ins w:id="951" w:author="CATT" w:date="2020-04-09T13:44:00Z">
              <w:r w:rsidRPr="00840529">
                <w:rPr>
                  <w:rFonts w:cs="Arial"/>
                </w:rPr>
                <w:t>1 MHz</w:t>
              </w:r>
            </w:ins>
          </w:p>
        </w:tc>
      </w:tr>
      <w:tr w:rsidR="002D5890" w:rsidRPr="001C0CC4" w:rsidTr="00BA756B">
        <w:trPr>
          <w:jc w:val="center"/>
          <w:ins w:id="952" w:author="CATT" w:date="2020-04-09T13:44:00Z"/>
        </w:trPr>
        <w:tc>
          <w:tcPr>
            <w:tcW w:w="0" w:type="auto"/>
            <w:vMerge/>
          </w:tcPr>
          <w:p w:rsidR="002D5890" w:rsidRPr="001C0CC4" w:rsidRDefault="002D5890" w:rsidP="00BA756B">
            <w:pPr>
              <w:pStyle w:val="TAC"/>
              <w:rPr>
                <w:ins w:id="953" w:author="CATT" w:date="2020-04-09T13:44:00Z"/>
                <w:lang w:val="sv-SE"/>
              </w:rPr>
            </w:pPr>
          </w:p>
        </w:tc>
        <w:tc>
          <w:tcPr>
            <w:tcW w:w="0" w:type="auto"/>
            <w:vMerge/>
            <w:shd w:val="clear" w:color="auto" w:fill="auto"/>
          </w:tcPr>
          <w:p w:rsidR="002D5890" w:rsidRPr="001C0CC4" w:rsidRDefault="002D5890" w:rsidP="00BA756B">
            <w:pPr>
              <w:pStyle w:val="TAC"/>
              <w:rPr>
                <w:ins w:id="954" w:author="CATT" w:date="2020-04-09T13:44:00Z"/>
                <w:lang w:val="sv-SE"/>
              </w:rPr>
            </w:pPr>
          </w:p>
        </w:tc>
        <w:tc>
          <w:tcPr>
            <w:tcW w:w="829" w:type="dxa"/>
            <w:vMerge/>
          </w:tcPr>
          <w:p w:rsidR="002D5890" w:rsidRPr="001C0CC4" w:rsidRDefault="002D5890" w:rsidP="00BA756B">
            <w:pPr>
              <w:pStyle w:val="TAC"/>
              <w:rPr>
                <w:ins w:id="955" w:author="CATT" w:date="2020-04-09T13:44:00Z"/>
                <w:lang w:val="sv-SE"/>
              </w:rPr>
            </w:pPr>
          </w:p>
        </w:tc>
        <w:tc>
          <w:tcPr>
            <w:tcW w:w="0" w:type="auto"/>
            <w:vAlign w:val="center"/>
          </w:tcPr>
          <w:p w:rsidR="002D5890" w:rsidRPr="00840529" w:rsidRDefault="002D5890" w:rsidP="00BA756B">
            <w:pPr>
              <w:pStyle w:val="TAC"/>
              <w:rPr>
                <w:ins w:id="956" w:author="CATT" w:date="2020-04-09T13:44:00Z"/>
                <w:rFonts w:cs="Arial"/>
              </w:rPr>
            </w:pPr>
            <w:proofErr w:type="spellStart"/>
            <w:ins w:id="957"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1C0CC4" w:rsidRDefault="002D5890" w:rsidP="00BA756B">
            <w:pPr>
              <w:pStyle w:val="TAC"/>
              <w:rPr>
                <w:ins w:id="958" w:author="CATT" w:date="2020-04-09T13:44:00Z"/>
                <w:rFonts w:cs="Arial"/>
              </w:rPr>
            </w:pPr>
            <w:proofErr w:type="spellStart"/>
            <w:ins w:id="959"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+ 60</w:t>
              </w:r>
            </w:ins>
          </w:p>
        </w:tc>
        <w:tc>
          <w:tcPr>
            <w:tcW w:w="0" w:type="auto"/>
            <w:vAlign w:val="center"/>
          </w:tcPr>
          <w:p w:rsidR="002D5890" w:rsidRPr="00840529" w:rsidRDefault="002D5890" w:rsidP="00BA756B">
            <w:pPr>
              <w:pStyle w:val="TAC"/>
              <w:rPr>
                <w:ins w:id="960" w:author="CATT" w:date="2020-04-09T13:44:00Z"/>
                <w:rFonts w:cs="Arial"/>
              </w:rPr>
            </w:pPr>
            <w:proofErr w:type="spellStart"/>
            <w:ins w:id="961"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962" w:author="CATT" w:date="2020-04-09T13:44:00Z"/>
                <w:rFonts w:cs="Arial"/>
                <w:b/>
              </w:rPr>
            </w:pPr>
            <w:proofErr w:type="spellStart"/>
            <w:ins w:id="963"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964" w:author="CATT" w:date="2020-04-09T13:44:00Z"/>
                <w:rFonts w:cs="Arial"/>
              </w:rPr>
            </w:pPr>
            <w:proofErr w:type="spellStart"/>
            <w:ins w:id="965"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966" w:author="CATT" w:date="2020-04-09T13:44:00Z"/>
                <w:rFonts w:cs="Arial"/>
              </w:rPr>
            </w:pPr>
            <w:ins w:id="967" w:author="CATT" w:date="2020-04-09T13:44:00Z">
              <w:r w:rsidRPr="00840529">
                <w:rPr>
                  <w:rFonts w:cs="Arial"/>
                </w:rPr>
                <w:t>+12750 MHz</w:t>
              </w:r>
            </w:ins>
          </w:p>
        </w:tc>
      </w:tr>
      <w:tr w:rsidR="002D5890" w:rsidRPr="001C0CC4" w:rsidTr="00BA756B">
        <w:trPr>
          <w:jc w:val="center"/>
          <w:ins w:id="968" w:author="CATT" w:date="2020-04-09T13:44:00Z"/>
        </w:trPr>
        <w:tc>
          <w:tcPr>
            <w:tcW w:w="0" w:type="auto"/>
            <w:vMerge w:val="restart"/>
          </w:tcPr>
          <w:p w:rsidR="002D5890" w:rsidRPr="001C0CC4" w:rsidRDefault="002D5890" w:rsidP="00BA756B">
            <w:pPr>
              <w:pStyle w:val="TAC"/>
              <w:rPr>
                <w:ins w:id="969" w:author="CATT" w:date="2020-04-09T13:44:00Z"/>
                <w:lang w:val="sv-SE"/>
              </w:rPr>
            </w:pPr>
            <w:ins w:id="970" w:author="CATT" w:date="2020-04-09T13:44:00Z">
              <w:r>
                <w:rPr>
                  <w:rFonts w:hint="eastAsia"/>
                  <w:lang w:eastAsia="zh-CN"/>
                </w:rPr>
                <w:t>n38</w:t>
              </w:r>
            </w:ins>
          </w:p>
        </w:tc>
        <w:tc>
          <w:tcPr>
            <w:tcW w:w="0" w:type="auto"/>
            <w:shd w:val="clear" w:color="auto" w:fill="auto"/>
          </w:tcPr>
          <w:p w:rsidR="002D5890" w:rsidRPr="001C0CC4" w:rsidRDefault="002D5890" w:rsidP="00BA756B">
            <w:pPr>
              <w:pStyle w:val="TAC"/>
              <w:rPr>
                <w:ins w:id="971" w:author="CATT" w:date="2020-04-09T13:44:00Z"/>
                <w:lang w:val="sv-SE"/>
              </w:rPr>
            </w:pPr>
            <w:ins w:id="972" w:author="CATT" w:date="2020-04-09T13:44:00Z">
              <w:r w:rsidRPr="001C0CC4">
                <w:rPr>
                  <w:lang w:val="sv-SE"/>
                </w:rPr>
                <w:t>P</w:t>
              </w:r>
              <w:r w:rsidRPr="001C0CC4">
                <w:rPr>
                  <w:vertAlign w:val="subscript"/>
                  <w:lang w:val="sv-SE"/>
                </w:rPr>
                <w:t>interferer</w:t>
              </w:r>
            </w:ins>
          </w:p>
        </w:tc>
        <w:tc>
          <w:tcPr>
            <w:tcW w:w="829" w:type="dxa"/>
          </w:tcPr>
          <w:p w:rsidR="002D5890" w:rsidRPr="001C0CC4" w:rsidRDefault="002D5890" w:rsidP="00BA756B">
            <w:pPr>
              <w:pStyle w:val="TAC"/>
              <w:rPr>
                <w:ins w:id="973" w:author="CATT" w:date="2020-04-09T13:44:00Z"/>
                <w:lang w:val="sv-SE"/>
              </w:rPr>
            </w:pPr>
            <w:ins w:id="974" w:author="CATT" w:date="2020-04-09T13:44:00Z">
              <w:r w:rsidRPr="001C0CC4">
                <w:rPr>
                  <w:lang w:val="sv-SE"/>
                </w:rPr>
                <w:t>dBm</w:t>
              </w:r>
            </w:ins>
          </w:p>
        </w:tc>
        <w:tc>
          <w:tcPr>
            <w:tcW w:w="0" w:type="auto"/>
            <w:vAlign w:val="center"/>
          </w:tcPr>
          <w:p w:rsidR="002D5890" w:rsidRPr="00840529" w:rsidRDefault="002D5890" w:rsidP="00BA756B">
            <w:pPr>
              <w:pStyle w:val="TAC"/>
              <w:rPr>
                <w:ins w:id="975" w:author="CATT" w:date="2020-04-09T13:44:00Z"/>
                <w:rFonts w:cs="Arial"/>
              </w:rPr>
            </w:pPr>
            <w:ins w:id="976" w:author="CATT" w:date="2020-04-09T13:44:00Z">
              <w:r w:rsidRPr="001C0CC4">
                <w:t>-44</w:t>
              </w:r>
            </w:ins>
          </w:p>
        </w:tc>
        <w:tc>
          <w:tcPr>
            <w:tcW w:w="0" w:type="auto"/>
            <w:vAlign w:val="center"/>
          </w:tcPr>
          <w:p w:rsidR="002D5890" w:rsidRPr="00840529" w:rsidRDefault="002D5890" w:rsidP="00BA756B">
            <w:pPr>
              <w:pStyle w:val="TAC"/>
              <w:rPr>
                <w:ins w:id="977" w:author="CATT" w:date="2020-04-09T13:44:00Z"/>
                <w:rFonts w:cs="Arial"/>
              </w:rPr>
            </w:pPr>
            <w:ins w:id="978" w:author="CATT" w:date="2020-04-09T13:44:00Z">
              <w:r w:rsidRPr="001C0CC4">
                <w:t>-30</w:t>
              </w:r>
            </w:ins>
          </w:p>
        </w:tc>
        <w:tc>
          <w:tcPr>
            <w:tcW w:w="0" w:type="auto"/>
            <w:vAlign w:val="center"/>
          </w:tcPr>
          <w:p w:rsidR="002D5890" w:rsidRPr="00840529" w:rsidRDefault="002D5890" w:rsidP="00BA756B">
            <w:pPr>
              <w:pStyle w:val="TAC"/>
              <w:rPr>
                <w:ins w:id="979" w:author="CATT" w:date="2020-04-09T13:44:00Z"/>
                <w:rFonts w:cs="Arial"/>
              </w:rPr>
            </w:pPr>
            <w:ins w:id="980" w:author="CATT" w:date="2020-04-09T13:44:00Z">
              <w:r w:rsidRPr="001C0CC4">
                <w:t>-15</w:t>
              </w:r>
            </w:ins>
          </w:p>
        </w:tc>
      </w:tr>
      <w:tr w:rsidR="002D5890" w:rsidRPr="001C0CC4" w:rsidTr="00BA756B">
        <w:trPr>
          <w:jc w:val="center"/>
          <w:ins w:id="981" w:author="CATT" w:date="2020-04-09T13:44:00Z"/>
        </w:trPr>
        <w:tc>
          <w:tcPr>
            <w:tcW w:w="0" w:type="auto"/>
            <w:vMerge/>
          </w:tcPr>
          <w:p w:rsidR="002D5890" w:rsidRPr="001C0CC4" w:rsidRDefault="002D5890" w:rsidP="00BA756B">
            <w:pPr>
              <w:pStyle w:val="TAC"/>
              <w:rPr>
                <w:ins w:id="982" w:author="CATT" w:date="2020-04-09T13:44:00Z"/>
                <w:lang w:val="sv-SE"/>
              </w:rPr>
            </w:pPr>
          </w:p>
        </w:tc>
        <w:tc>
          <w:tcPr>
            <w:tcW w:w="0" w:type="auto"/>
            <w:shd w:val="clear" w:color="auto" w:fill="auto"/>
          </w:tcPr>
          <w:p w:rsidR="002D5890" w:rsidRPr="001C0CC4" w:rsidRDefault="002D5890" w:rsidP="00BA756B">
            <w:pPr>
              <w:pStyle w:val="TAC"/>
              <w:rPr>
                <w:ins w:id="983" w:author="CATT" w:date="2020-04-09T13:44:00Z"/>
                <w:lang w:val="sv-SE"/>
              </w:rPr>
            </w:pPr>
            <w:ins w:id="984" w:author="CATT" w:date="2020-04-09T13:44:00Z">
              <w:r w:rsidRPr="001C0CC4">
                <w:rPr>
                  <w:lang w:val="sv-SE"/>
                </w:rPr>
                <w:t>F</w:t>
              </w:r>
              <w:r w:rsidRPr="001C0CC4">
                <w:rPr>
                  <w:vertAlign w:val="subscript"/>
                  <w:lang w:val="sv-SE"/>
                </w:rPr>
                <w:t>interferer</w:t>
              </w:r>
              <w:r w:rsidRPr="001C0CC4">
                <w:rPr>
                  <w:lang w:val="sv-SE"/>
                </w:rPr>
                <w:t xml:space="preserve"> (CW)</w:t>
              </w:r>
            </w:ins>
          </w:p>
        </w:tc>
        <w:tc>
          <w:tcPr>
            <w:tcW w:w="829" w:type="dxa"/>
          </w:tcPr>
          <w:p w:rsidR="002D5890" w:rsidRPr="001C0CC4" w:rsidRDefault="002D5890" w:rsidP="00BA756B">
            <w:pPr>
              <w:pStyle w:val="TAC"/>
              <w:rPr>
                <w:ins w:id="985" w:author="CATT" w:date="2020-04-09T13:44:00Z"/>
                <w:lang w:val="sv-SE"/>
              </w:rPr>
            </w:pPr>
            <w:ins w:id="986" w:author="CATT" w:date="2020-04-09T13:44:00Z">
              <w:r w:rsidRPr="001C0CC4">
                <w:rPr>
                  <w:lang w:val="sv-SE"/>
                </w:rPr>
                <w:t>MHz</w:t>
              </w:r>
            </w:ins>
          </w:p>
        </w:tc>
        <w:tc>
          <w:tcPr>
            <w:tcW w:w="0" w:type="auto"/>
            <w:vAlign w:val="center"/>
          </w:tcPr>
          <w:p w:rsidR="002D5890" w:rsidRPr="00840529" w:rsidRDefault="002D5890" w:rsidP="00BA756B">
            <w:pPr>
              <w:pStyle w:val="TAC"/>
              <w:rPr>
                <w:ins w:id="987" w:author="CATT" w:date="2020-04-09T13:44:00Z"/>
                <w:rFonts w:cs="Arial"/>
              </w:rPr>
            </w:pPr>
            <w:proofErr w:type="spellStart"/>
            <w:ins w:id="988"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840529" w:rsidRDefault="002D5890" w:rsidP="00BA756B">
            <w:pPr>
              <w:pStyle w:val="TAC"/>
              <w:rPr>
                <w:ins w:id="989" w:author="CATT" w:date="2020-04-09T13:44:00Z"/>
                <w:rFonts w:cs="Arial"/>
              </w:rPr>
            </w:pPr>
            <w:proofErr w:type="spellStart"/>
            <w:ins w:id="990"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2D5890" w:rsidRPr="00840529" w:rsidRDefault="002D5890" w:rsidP="00BA756B">
            <w:pPr>
              <w:pStyle w:val="TAC"/>
              <w:rPr>
                <w:ins w:id="991" w:author="CATT" w:date="2020-04-09T13:44:00Z"/>
                <w:rFonts w:cs="Arial"/>
              </w:rPr>
            </w:pPr>
            <w:proofErr w:type="spellStart"/>
            <w:ins w:id="992"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993" w:author="CATT" w:date="2020-04-09T13:44:00Z"/>
                <w:rFonts w:cs="Arial"/>
              </w:rPr>
            </w:pPr>
            <w:proofErr w:type="spellStart"/>
            <w:ins w:id="994"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995" w:author="CATT" w:date="2020-04-09T13:44:00Z"/>
                <w:rFonts w:cs="Arial"/>
              </w:rPr>
            </w:pPr>
            <w:proofErr w:type="spellStart"/>
            <w:ins w:id="996"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997" w:author="CATT" w:date="2020-04-09T13:44:00Z"/>
                <w:rFonts w:cs="Arial"/>
              </w:rPr>
            </w:pPr>
            <w:ins w:id="998" w:author="CATT" w:date="2020-04-09T13:44:00Z">
              <w:r w:rsidRPr="00840529">
                <w:rPr>
                  <w:rFonts w:cs="Arial"/>
                </w:rPr>
                <w:t>1 MHz</w:t>
              </w:r>
            </w:ins>
          </w:p>
        </w:tc>
      </w:tr>
      <w:tr w:rsidR="002D5890" w:rsidRPr="001C0CC4" w:rsidTr="00BA756B">
        <w:trPr>
          <w:jc w:val="center"/>
          <w:ins w:id="999" w:author="CATT" w:date="2020-04-09T13:44:00Z"/>
        </w:trPr>
        <w:tc>
          <w:tcPr>
            <w:tcW w:w="8505" w:type="dxa"/>
            <w:gridSpan w:val="6"/>
          </w:tcPr>
          <w:p w:rsidR="002D5890" w:rsidRPr="001C0CC4" w:rsidRDefault="002D5890" w:rsidP="00BA756B">
            <w:pPr>
              <w:pStyle w:val="TAN"/>
              <w:rPr>
                <w:ins w:id="1000" w:author="CATT" w:date="2020-04-09T13:44:00Z"/>
              </w:rPr>
            </w:pPr>
            <w:ins w:id="1001" w:author="CATT" w:date="2020-04-09T13:44:00Z">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Pr>
                  <w:rFonts w:hint="eastAsia"/>
                  <w:lang w:eastAsia="zh-CN"/>
                </w:rPr>
                <w:t>4400</w:t>
              </w:r>
              <w:r w:rsidRPr="001C0CC4">
                <w:t xml:space="preserve"> </w:t>
              </w:r>
              <w:proofErr w:type="spellStart"/>
              <w:r w:rsidRPr="001C0CC4">
                <w:t>MHz.</w:t>
              </w:r>
              <w:proofErr w:type="spellEnd"/>
            </w:ins>
          </w:p>
        </w:tc>
      </w:tr>
    </w:tbl>
    <w:p w:rsidR="00746084" w:rsidRPr="002D5890" w:rsidRDefault="00746084" w:rsidP="00D4523C">
      <w:pPr>
        <w:rPr>
          <w:ins w:id="1002" w:author="CATT" w:date="2020-02-05T21:58: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1003" w:author="CATT" w:date="2020-02-05T21:59:00Z"/>
          <w:lang w:eastAsia="zh-CN"/>
        </w:rPr>
      </w:pPr>
      <w:bookmarkStart w:id="1004" w:name="_Toc21344500"/>
      <w:bookmarkStart w:id="1005" w:name="_Toc29801988"/>
      <w:bookmarkStart w:id="1006" w:name="_Toc29802412"/>
      <w:bookmarkStart w:id="1007" w:name="_Toc29803037"/>
      <w:bookmarkEnd w:id="654"/>
      <w:bookmarkEnd w:id="655"/>
      <w:bookmarkEnd w:id="656"/>
      <w:bookmarkEnd w:id="657"/>
      <w:ins w:id="1008" w:author="CATT" w:date="2020-02-05T21:59:00Z">
        <w:r w:rsidRPr="001C0CC4">
          <w:lastRenderedPageBreak/>
          <w:t>7.7</w:t>
        </w:r>
        <w:r>
          <w:rPr>
            <w:rFonts w:hint="eastAsia"/>
            <w:lang w:eastAsia="zh-CN"/>
          </w:rPr>
          <w:t>E</w:t>
        </w:r>
        <w:r w:rsidRPr="001C0CC4">
          <w:tab/>
        </w:r>
        <w:proofErr w:type="gramStart"/>
        <w:r w:rsidRPr="001C0CC4">
          <w:t>Spurious</w:t>
        </w:r>
        <w:proofErr w:type="gramEnd"/>
        <w:r w:rsidRPr="001C0CC4">
          <w:t xml:space="preserve"> response</w:t>
        </w:r>
        <w:r>
          <w:rPr>
            <w:rFonts w:hint="eastAsia"/>
            <w:lang w:eastAsia="zh-CN"/>
          </w:rPr>
          <w:t xml:space="preserve"> for NR V2X</w:t>
        </w:r>
      </w:ins>
    </w:p>
    <w:p w:rsidR="00D4523C" w:rsidRPr="001C0CC4" w:rsidRDefault="00D4523C" w:rsidP="00D4523C">
      <w:pPr>
        <w:rPr>
          <w:ins w:id="1009" w:author="CATT" w:date="2020-02-05T21:59:00Z"/>
        </w:rPr>
      </w:pPr>
      <w:ins w:id="1010" w:author="CATT" w:date="2020-02-05T21:59:00Z">
        <w:r w:rsidRPr="001C0CC4">
          <w:t xml:space="preserve">Spurious response is a measure of the </w:t>
        </w:r>
        <w:r>
          <w:rPr>
            <w:rFonts w:hint="eastAsia"/>
            <w:lang w:eastAsia="zh-CN"/>
          </w:rPr>
          <w:t>receiver</w:t>
        </w:r>
        <w:r>
          <w:rPr>
            <w:lang w:eastAsia="zh-CN"/>
          </w:rPr>
          <w:t>’</w:t>
        </w:r>
        <w:r>
          <w:rPr>
            <w:rFonts w:hint="eastAsia"/>
            <w:lang w:eastAsia="zh-CN"/>
          </w:rPr>
          <w:t xml:space="preserve">s </w:t>
        </w:r>
        <w:r w:rsidRPr="001C0CC4">
          <w:t xml:space="preserve">ability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w:t>
        </w:r>
        <w:r>
          <w:rPr>
            <w:rFonts w:hint="eastAsia"/>
            <w:lang w:eastAsia="zh-CN"/>
          </w:rPr>
          <w:t>E</w:t>
        </w:r>
        <w:r w:rsidRPr="001C0CC4">
          <w:t>.3 is not met.</w:t>
        </w:r>
      </w:ins>
    </w:p>
    <w:p w:rsidR="00D4523C" w:rsidRPr="001C0CC4" w:rsidRDefault="00D4523C" w:rsidP="00D4523C">
      <w:pPr>
        <w:rPr>
          <w:ins w:id="1011" w:author="CATT" w:date="2020-02-05T21:59:00Z"/>
        </w:rPr>
      </w:pPr>
      <w:ins w:id="1012" w:author="CATT" w:date="2020-02-05T21:59:00Z">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for the wanted signal as specified in Table 7.7</w:t>
        </w:r>
        <w:r>
          <w:rPr>
            <w:rFonts w:hint="eastAsia"/>
            <w:lang w:eastAsia="zh-CN"/>
          </w:rPr>
          <w:t>E</w:t>
        </w:r>
        <w:r w:rsidRPr="001C0CC4">
          <w:t>-1</w:t>
        </w:r>
        <w:r>
          <w:rPr>
            <w:rFonts w:hint="eastAsia"/>
            <w:lang w:eastAsia="zh-CN"/>
          </w:rPr>
          <w:t xml:space="preserve"> and Table 7.7E-2</w:t>
        </w:r>
        <w:r w:rsidRPr="001C0CC4">
          <w:t xml:space="preserve"> for NR</w:t>
        </w:r>
        <w:r>
          <w:rPr>
            <w:rFonts w:hint="eastAsia"/>
            <w:lang w:eastAsia="zh-CN"/>
          </w:rPr>
          <w:t xml:space="preserve"> V2X</w:t>
        </w:r>
        <w:r w:rsidRPr="001C0CC4">
          <w:t xml:space="preserve"> bands. The relative throughput requirement shall be met for any SCS specified for the channel bandwidth of the wanted signal.</w:t>
        </w:r>
      </w:ins>
    </w:p>
    <w:p w:rsidR="00024469" w:rsidRPr="001C0CC4" w:rsidRDefault="00024469" w:rsidP="00024469">
      <w:pPr>
        <w:pStyle w:val="TH"/>
        <w:rPr>
          <w:ins w:id="1013" w:author="CATT" w:date="2020-04-09T14:11:00Z"/>
        </w:rPr>
      </w:pPr>
      <w:ins w:id="1014" w:author="CATT" w:date="2020-04-09T14:11:00Z">
        <w:r w:rsidRPr="001C0CC4">
          <w:t xml:space="preserve">Table </w:t>
        </w:r>
        <w:r w:rsidRPr="001C0CC4">
          <w:rPr>
            <w:rFonts w:eastAsia="MS Mincho"/>
          </w:rPr>
          <w:t>7.7</w:t>
        </w:r>
        <w:r>
          <w:rPr>
            <w:rFonts w:hint="eastAsia"/>
            <w:lang w:eastAsia="zh-CN"/>
          </w:rPr>
          <w:t>E</w:t>
        </w:r>
        <w:r w:rsidRPr="001C0CC4">
          <w:rPr>
            <w:rFonts w:eastAsia="MS Mincho"/>
          </w:rPr>
          <w:t>-1</w:t>
        </w:r>
        <w:r w:rsidRPr="001C0CC4">
          <w:t xml:space="preserve">: Spurious response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024469" w:rsidRPr="001C0CC4" w:rsidTr="00BA756B">
        <w:trPr>
          <w:jc w:val="center"/>
          <w:ins w:id="1015" w:author="CATT" w:date="2020-04-09T14:11:00Z"/>
        </w:trPr>
        <w:tc>
          <w:tcPr>
            <w:tcW w:w="2576" w:type="dxa"/>
            <w:vMerge w:val="restart"/>
            <w:shd w:val="clear" w:color="auto" w:fill="auto"/>
            <w:vAlign w:val="center"/>
          </w:tcPr>
          <w:p w:rsidR="00024469" w:rsidRPr="001C0CC4" w:rsidRDefault="00024469" w:rsidP="00BA756B">
            <w:pPr>
              <w:pStyle w:val="TAH"/>
              <w:rPr>
                <w:ins w:id="1016" w:author="CATT" w:date="2020-04-09T14:11:00Z"/>
              </w:rPr>
            </w:pPr>
            <w:ins w:id="1017" w:author="CATT" w:date="2020-04-09T14:11:00Z">
              <w:r w:rsidRPr="001C0CC4">
                <w:t>RX parameter</w:t>
              </w:r>
            </w:ins>
          </w:p>
        </w:tc>
        <w:tc>
          <w:tcPr>
            <w:tcW w:w="756" w:type="dxa"/>
            <w:vMerge w:val="restart"/>
            <w:vAlign w:val="center"/>
          </w:tcPr>
          <w:p w:rsidR="00024469" w:rsidRPr="001C0CC4" w:rsidRDefault="00024469" w:rsidP="00BA756B">
            <w:pPr>
              <w:pStyle w:val="TAH"/>
              <w:rPr>
                <w:ins w:id="1018" w:author="CATT" w:date="2020-04-09T14:11:00Z"/>
              </w:rPr>
            </w:pPr>
            <w:ins w:id="1019" w:author="CATT" w:date="2020-04-09T14:11:00Z">
              <w:r w:rsidRPr="001C0CC4">
                <w:t>Units</w:t>
              </w:r>
            </w:ins>
          </w:p>
        </w:tc>
        <w:tc>
          <w:tcPr>
            <w:tcW w:w="0" w:type="auto"/>
            <w:gridSpan w:val="4"/>
            <w:vAlign w:val="center"/>
          </w:tcPr>
          <w:p w:rsidR="00024469" w:rsidRPr="001C0CC4" w:rsidRDefault="00024469" w:rsidP="00BA756B">
            <w:pPr>
              <w:pStyle w:val="TAH"/>
              <w:rPr>
                <w:ins w:id="1020" w:author="CATT" w:date="2020-04-09T14:11:00Z"/>
              </w:rPr>
            </w:pPr>
            <w:ins w:id="1021" w:author="CATT" w:date="2020-04-09T14:11:00Z">
              <w:r w:rsidRPr="001C0CC4">
                <w:t>Channel bandwidth</w:t>
              </w:r>
            </w:ins>
          </w:p>
        </w:tc>
      </w:tr>
      <w:tr w:rsidR="00024469" w:rsidRPr="001C0CC4" w:rsidTr="00BA756B">
        <w:trPr>
          <w:jc w:val="center"/>
          <w:ins w:id="1022" w:author="CATT" w:date="2020-04-09T14:11:00Z"/>
        </w:trPr>
        <w:tc>
          <w:tcPr>
            <w:tcW w:w="2268" w:type="dxa"/>
            <w:vMerge/>
            <w:shd w:val="clear" w:color="auto" w:fill="auto"/>
            <w:vAlign w:val="center"/>
          </w:tcPr>
          <w:p w:rsidR="00024469" w:rsidRPr="001C0CC4" w:rsidRDefault="00024469" w:rsidP="00BA756B">
            <w:pPr>
              <w:pStyle w:val="TAH"/>
              <w:rPr>
                <w:ins w:id="1023" w:author="CATT" w:date="2020-04-09T14:11:00Z"/>
              </w:rPr>
            </w:pPr>
          </w:p>
        </w:tc>
        <w:tc>
          <w:tcPr>
            <w:tcW w:w="567" w:type="dxa"/>
            <w:vMerge/>
            <w:vAlign w:val="center"/>
          </w:tcPr>
          <w:p w:rsidR="00024469" w:rsidRPr="001C0CC4" w:rsidRDefault="00024469" w:rsidP="00BA756B">
            <w:pPr>
              <w:pStyle w:val="TAH"/>
              <w:rPr>
                <w:ins w:id="1024" w:author="CATT" w:date="2020-04-09T14:11:00Z"/>
              </w:rPr>
            </w:pPr>
          </w:p>
        </w:tc>
        <w:tc>
          <w:tcPr>
            <w:tcW w:w="0" w:type="auto"/>
            <w:vAlign w:val="center"/>
          </w:tcPr>
          <w:p w:rsidR="00024469" w:rsidRPr="001C0CC4" w:rsidRDefault="00024469" w:rsidP="00BA756B">
            <w:pPr>
              <w:pStyle w:val="TAH"/>
              <w:rPr>
                <w:ins w:id="1025" w:author="CATT" w:date="2020-04-09T14:11:00Z"/>
              </w:rPr>
            </w:pPr>
            <w:ins w:id="1026" w:author="CATT" w:date="2020-04-09T14:11:00Z">
              <w:r>
                <w:rPr>
                  <w:rFonts w:hint="eastAsia"/>
                  <w:lang w:eastAsia="zh-CN"/>
                </w:rPr>
                <w:t>10</w:t>
              </w:r>
              <w:r w:rsidRPr="001C0CC4">
                <w:t xml:space="preserve"> MHz</w:t>
              </w:r>
            </w:ins>
          </w:p>
        </w:tc>
        <w:tc>
          <w:tcPr>
            <w:tcW w:w="0" w:type="auto"/>
            <w:vAlign w:val="center"/>
          </w:tcPr>
          <w:p w:rsidR="00024469" w:rsidRPr="001C0CC4" w:rsidRDefault="00024469" w:rsidP="00BA756B">
            <w:pPr>
              <w:pStyle w:val="TAH"/>
              <w:rPr>
                <w:ins w:id="1027" w:author="CATT" w:date="2020-04-09T14:11:00Z"/>
              </w:rPr>
            </w:pPr>
            <w:ins w:id="1028" w:author="CATT" w:date="2020-04-09T14:11:00Z">
              <w:r>
                <w:rPr>
                  <w:rFonts w:hint="eastAsia"/>
                  <w:lang w:eastAsia="zh-CN"/>
                </w:rPr>
                <w:t>2</w:t>
              </w:r>
              <w:r w:rsidRPr="001C0CC4">
                <w:t>0 MHz</w:t>
              </w:r>
            </w:ins>
          </w:p>
        </w:tc>
        <w:tc>
          <w:tcPr>
            <w:tcW w:w="0" w:type="auto"/>
            <w:vAlign w:val="center"/>
          </w:tcPr>
          <w:p w:rsidR="00024469" w:rsidRPr="001C0CC4" w:rsidRDefault="00024469" w:rsidP="00BA756B">
            <w:pPr>
              <w:pStyle w:val="TAH"/>
              <w:rPr>
                <w:ins w:id="1029" w:author="CATT" w:date="2020-04-09T14:11:00Z"/>
              </w:rPr>
            </w:pPr>
            <w:ins w:id="1030" w:author="CATT" w:date="2020-04-09T14:11:00Z">
              <w:r>
                <w:rPr>
                  <w:rFonts w:hint="eastAsia"/>
                  <w:lang w:eastAsia="zh-CN"/>
                </w:rPr>
                <w:t>30</w:t>
              </w:r>
              <w:r w:rsidRPr="001C0CC4">
                <w:t xml:space="preserve"> MHz</w:t>
              </w:r>
            </w:ins>
          </w:p>
        </w:tc>
        <w:tc>
          <w:tcPr>
            <w:tcW w:w="0" w:type="auto"/>
            <w:vAlign w:val="center"/>
          </w:tcPr>
          <w:p w:rsidR="00024469" w:rsidRPr="001C0CC4" w:rsidRDefault="00024469" w:rsidP="00BA756B">
            <w:pPr>
              <w:pStyle w:val="TAH"/>
              <w:rPr>
                <w:ins w:id="1031" w:author="CATT" w:date="2020-04-09T14:11:00Z"/>
              </w:rPr>
            </w:pPr>
            <w:ins w:id="1032" w:author="CATT" w:date="2020-04-09T14:11:00Z">
              <w:r>
                <w:rPr>
                  <w:rFonts w:hint="eastAsia"/>
                  <w:lang w:eastAsia="zh-CN"/>
                </w:rPr>
                <w:t>4</w:t>
              </w:r>
              <w:r w:rsidRPr="001C0CC4">
                <w:t>0 MHz</w:t>
              </w:r>
            </w:ins>
          </w:p>
        </w:tc>
      </w:tr>
      <w:tr w:rsidR="00024469" w:rsidRPr="001C0CC4" w:rsidTr="00BA756B">
        <w:trPr>
          <w:jc w:val="center"/>
          <w:ins w:id="1033" w:author="CATT" w:date="2020-04-09T14:11:00Z"/>
        </w:trPr>
        <w:tc>
          <w:tcPr>
            <w:tcW w:w="2269" w:type="dxa"/>
            <w:vMerge w:val="restart"/>
            <w:shd w:val="clear" w:color="auto" w:fill="auto"/>
          </w:tcPr>
          <w:p w:rsidR="00024469" w:rsidRPr="001C0CC4" w:rsidRDefault="00024469" w:rsidP="00BA756B">
            <w:pPr>
              <w:pStyle w:val="TAL"/>
              <w:rPr>
                <w:ins w:id="1034" w:author="CATT" w:date="2020-04-09T14:11:00Z"/>
              </w:rPr>
            </w:pPr>
            <w:ins w:id="1035" w:author="CATT" w:date="2020-04-09T14:11:00Z">
              <w:r w:rsidRPr="001C0CC4">
                <w:t>Power in transmission bandwidth configuration</w:t>
              </w:r>
            </w:ins>
          </w:p>
        </w:tc>
        <w:tc>
          <w:tcPr>
            <w:tcW w:w="666" w:type="dxa"/>
          </w:tcPr>
          <w:p w:rsidR="00024469" w:rsidRPr="001C0CC4" w:rsidRDefault="00024469" w:rsidP="00BA756B">
            <w:pPr>
              <w:pStyle w:val="TAC"/>
              <w:rPr>
                <w:ins w:id="1036" w:author="CATT" w:date="2020-04-09T14:11:00Z"/>
              </w:rPr>
            </w:pPr>
            <w:proofErr w:type="spellStart"/>
            <w:ins w:id="1037" w:author="CATT" w:date="2020-04-09T14:11:00Z">
              <w:r w:rsidRPr="001C0CC4">
                <w:t>dBm</w:t>
              </w:r>
              <w:proofErr w:type="spellEnd"/>
            </w:ins>
          </w:p>
        </w:tc>
        <w:tc>
          <w:tcPr>
            <w:tcW w:w="0" w:type="auto"/>
            <w:gridSpan w:val="4"/>
          </w:tcPr>
          <w:p w:rsidR="00024469" w:rsidRPr="001C0CC4" w:rsidRDefault="00024469" w:rsidP="00BA756B">
            <w:pPr>
              <w:pStyle w:val="TAC"/>
              <w:rPr>
                <w:ins w:id="1038" w:author="CATT" w:date="2020-04-09T14:11:00Z"/>
              </w:rPr>
            </w:pPr>
            <w:ins w:id="1039" w:author="CATT" w:date="2020-04-09T14:11: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024469" w:rsidRPr="001C0CC4" w:rsidTr="00BA756B">
        <w:trPr>
          <w:jc w:val="center"/>
          <w:ins w:id="1040" w:author="CATT" w:date="2020-04-09T14:11:00Z"/>
        </w:trPr>
        <w:tc>
          <w:tcPr>
            <w:tcW w:w="2269" w:type="dxa"/>
            <w:vMerge/>
            <w:shd w:val="clear" w:color="auto" w:fill="auto"/>
          </w:tcPr>
          <w:p w:rsidR="00024469" w:rsidRPr="001C0CC4" w:rsidRDefault="00024469" w:rsidP="00BA756B">
            <w:pPr>
              <w:pStyle w:val="TAC"/>
              <w:rPr>
                <w:ins w:id="1041" w:author="CATT" w:date="2020-04-09T14:11:00Z"/>
              </w:rPr>
            </w:pPr>
          </w:p>
        </w:tc>
        <w:tc>
          <w:tcPr>
            <w:tcW w:w="666" w:type="dxa"/>
          </w:tcPr>
          <w:p w:rsidR="00024469" w:rsidRPr="001C0CC4" w:rsidRDefault="00024469" w:rsidP="00BA756B">
            <w:pPr>
              <w:pStyle w:val="TAC"/>
              <w:rPr>
                <w:ins w:id="1042" w:author="CATT" w:date="2020-04-09T14:11:00Z"/>
              </w:rPr>
            </w:pPr>
            <w:ins w:id="1043" w:author="CATT" w:date="2020-04-09T14:11:00Z">
              <w:r w:rsidRPr="001C0CC4">
                <w:t>dB</w:t>
              </w:r>
            </w:ins>
          </w:p>
        </w:tc>
        <w:tc>
          <w:tcPr>
            <w:tcW w:w="0" w:type="auto"/>
          </w:tcPr>
          <w:p w:rsidR="00024469" w:rsidRPr="001C0CC4" w:rsidRDefault="00024469" w:rsidP="00BA756B">
            <w:pPr>
              <w:pStyle w:val="TAC"/>
              <w:rPr>
                <w:ins w:id="1044" w:author="CATT" w:date="2020-04-09T14:11:00Z"/>
              </w:rPr>
            </w:pPr>
            <w:ins w:id="1045" w:author="CATT" w:date="2020-04-09T14:11:00Z">
              <w:r w:rsidRPr="001C0CC4">
                <w:t>6</w:t>
              </w:r>
            </w:ins>
          </w:p>
        </w:tc>
        <w:tc>
          <w:tcPr>
            <w:tcW w:w="0" w:type="auto"/>
          </w:tcPr>
          <w:p w:rsidR="00024469" w:rsidRPr="001C0CC4" w:rsidRDefault="00024469" w:rsidP="00BA756B">
            <w:pPr>
              <w:pStyle w:val="TAC"/>
              <w:rPr>
                <w:ins w:id="1046" w:author="CATT" w:date="2020-04-09T14:11:00Z"/>
              </w:rPr>
            </w:pPr>
            <w:ins w:id="1047" w:author="CATT" w:date="2020-04-09T14:11:00Z">
              <w:r>
                <w:rPr>
                  <w:rFonts w:hint="eastAsia"/>
                  <w:lang w:eastAsia="zh-CN"/>
                </w:rPr>
                <w:t>9</w:t>
              </w:r>
            </w:ins>
          </w:p>
        </w:tc>
        <w:tc>
          <w:tcPr>
            <w:tcW w:w="0" w:type="auto"/>
          </w:tcPr>
          <w:p w:rsidR="00024469" w:rsidRPr="001C0CC4" w:rsidRDefault="00024469" w:rsidP="00BA756B">
            <w:pPr>
              <w:pStyle w:val="TAC"/>
              <w:rPr>
                <w:ins w:id="1048" w:author="CATT" w:date="2020-04-09T14:11:00Z"/>
                <w:lang w:val="sv-SE" w:eastAsia="zh-CN"/>
              </w:rPr>
            </w:pPr>
            <w:ins w:id="1049" w:author="CATT" w:date="2020-04-09T14:11:00Z">
              <w:r>
                <w:rPr>
                  <w:rFonts w:hint="eastAsia"/>
                  <w:lang w:val="sv-SE" w:eastAsia="zh-CN"/>
                </w:rPr>
                <w:t>11</w:t>
              </w:r>
            </w:ins>
          </w:p>
        </w:tc>
        <w:tc>
          <w:tcPr>
            <w:tcW w:w="0" w:type="auto"/>
          </w:tcPr>
          <w:p w:rsidR="00024469" w:rsidRPr="001C0CC4" w:rsidRDefault="00024469" w:rsidP="00BA756B">
            <w:pPr>
              <w:pStyle w:val="TAC"/>
              <w:rPr>
                <w:ins w:id="1050" w:author="CATT" w:date="2020-04-09T14:11:00Z"/>
                <w:lang w:val="sv-SE"/>
              </w:rPr>
            </w:pPr>
            <w:ins w:id="1051" w:author="CATT" w:date="2020-04-09T14:11:00Z">
              <w:r>
                <w:rPr>
                  <w:rFonts w:hint="eastAsia"/>
                  <w:lang w:val="sv-SE" w:eastAsia="zh-CN"/>
                </w:rPr>
                <w:t>12</w:t>
              </w:r>
            </w:ins>
          </w:p>
        </w:tc>
      </w:tr>
      <w:tr w:rsidR="00024469" w:rsidRPr="001C0CC4" w:rsidTr="00BA756B">
        <w:trPr>
          <w:jc w:val="center"/>
          <w:ins w:id="1052" w:author="CATT" w:date="2020-04-09T14:11:00Z"/>
        </w:trPr>
        <w:tc>
          <w:tcPr>
            <w:tcW w:w="8505" w:type="dxa"/>
            <w:gridSpan w:val="6"/>
            <w:shd w:val="clear" w:color="auto" w:fill="auto"/>
          </w:tcPr>
          <w:p w:rsidR="00024469" w:rsidRPr="001C0CC4" w:rsidRDefault="00024469" w:rsidP="00BA756B">
            <w:pPr>
              <w:pStyle w:val="TAN"/>
              <w:rPr>
                <w:ins w:id="1053" w:author="CATT" w:date="2020-04-09T14:11:00Z"/>
                <w:rFonts w:eastAsia="MS Mincho"/>
              </w:rPr>
            </w:pPr>
            <w:ins w:id="1054" w:author="CATT" w:date="2020-04-09T14:11:00Z">
              <w:r w:rsidRPr="001C0CC4">
                <w:rPr>
                  <w:rFonts w:eastAsia="MS Mincho"/>
                </w:rPr>
                <w:t>NOTE 1:</w:t>
              </w:r>
              <w:r w:rsidRPr="001C0CC4">
                <w:rPr>
                  <w:rFonts w:eastAsia="MS Mincho"/>
                </w:rPr>
                <w:tab/>
              </w:r>
              <w:r w:rsidRPr="005E2366">
                <w:rPr>
                  <w:rFonts w:eastAsia="?? ??" w:cs="Arial"/>
                </w:rPr>
                <w:t xml:space="preserve">Reference measurement channel is </w:t>
              </w:r>
              <w:r>
                <w:rPr>
                  <w:rFonts w:eastAsia="MS Mincho" w:cs="Arial"/>
                </w:rPr>
                <w:t>FFS</w:t>
              </w:r>
              <w:r w:rsidRPr="001C0CC4">
                <w:rPr>
                  <w:rFonts w:eastAsia="MS Mincho"/>
                </w:rPr>
                <w:t>.</w:t>
              </w:r>
            </w:ins>
          </w:p>
        </w:tc>
      </w:tr>
    </w:tbl>
    <w:p w:rsidR="00024469" w:rsidRPr="00795ABE" w:rsidRDefault="00024469" w:rsidP="00024469">
      <w:pPr>
        <w:rPr>
          <w:ins w:id="1055" w:author="CATT" w:date="2020-04-09T14:11:00Z"/>
        </w:rPr>
      </w:pPr>
    </w:p>
    <w:p w:rsidR="00024469" w:rsidRPr="00795ABE" w:rsidRDefault="00024469" w:rsidP="00024469">
      <w:pPr>
        <w:pStyle w:val="TH"/>
        <w:rPr>
          <w:ins w:id="1056" w:author="CATT" w:date="2020-04-09T14:11:00Z"/>
          <w:rFonts w:eastAsia="宋体"/>
          <w:lang w:eastAsia="zh-CN"/>
        </w:rPr>
      </w:pPr>
      <w:ins w:id="1057" w:author="CATT" w:date="2020-04-09T14:11:00Z">
        <w:r w:rsidRPr="00795ABE">
          <w:t xml:space="preserve">Table </w:t>
        </w:r>
        <w:r>
          <w:rPr>
            <w:rFonts w:hint="eastAsia"/>
            <w:lang w:eastAsia="zh-CN"/>
          </w:rPr>
          <w:t>7.7E</w:t>
        </w:r>
        <w:r w:rsidRPr="00795ABE">
          <w:rPr>
            <w:rFonts w:eastAsia="宋体" w:hint="eastAsia"/>
            <w:lang w:eastAsia="zh-CN"/>
          </w:rPr>
          <w:t>-2</w:t>
        </w:r>
        <w:r w:rsidRPr="00795ABE">
          <w:t xml:space="preserve">: Spurious response for </w:t>
        </w:r>
        <w:r>
          <w:rPr>
            <w:rFonts w:hint="eastAsia"/>
            <w:lang w:eastAsia="zh-CN"/>
          </w:rPr>
          <w:t xml:space="preserve">NR </w:t>
        </w:r>
        <w:r w:rsidRPr="00795ABE">
          <w:rPr>
            <w:rFonts w:eastAsia="宋体"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024469" w:rsidRPr="00795ABE" w:rsidTr="00BA756B">
        <w:trPr>
          <w:trHeight w:val="255"/>
          <w:jc w:val="center"/>
          <w:ins w:id="1058" w:author="CATT" w:date="2020-04-09T14:11:00Z"/>
        </w:trPr>
        <w:tc>
          <w:tcPr>
            <w:tcW w:w="1701" w:type="dxa"/>
          </w:tcPr>
          <w:p w:rsidR="00024469" w:rsidRPr="005E2366" w:rsidRDefault="00024469" w:rsidP="00BA756B">
            <w:pPr>
              <w:pStyle w:val="TAH"/>
              <w:rPr>
                <w:ins w:id="1059" w:author="CATT" w:date="2020-04-09T14:11:00Z"/>
                <w:rFonts w:cs="Arial"/>
              </w:rPr>
            </w:pPr>
            <w:ins w:id="1060" w:author="CATT" w:date="2020-04-09T14:11:00Z">
              <w:r w:rsidRPr="005E2366">
                <w:rPr>
                  <w:rFonts w:cs="Arial"/>
                </w:rPr>
                <w:br w:type="page"/>
                <w:t>Parameter</w:t>
              </w:r>
            </w:ins>
          </w:p>
        </w:tc>
        <w:tc>
          <w:tcPr>
            <w:tcW w:w="680" w:type="dxa"/>
          </w:tcPr>
          <w:p w:rsidR="00024469" w:rsidRPr="005E2366" w:rsidRDefault="00024469" w:rsidP="00BA756B">
            <w:pPr>
              <w:pStyle w:val="TAH"/>
              <w:rPr>
                <w:ins w:id="1061" w:author="CATT" w:date="2020-04-09T14:11:00Z"/>
                <w:rFonts w:cs="Arial"/>
              </w:rPr>
            </w:pPr>
            <w:ins w:id="1062" w:author="CATT" w:date="2020-04-09T14:11:00Z">
              <w:r w:rsidRPr="005E2366">
                <w:rPr>
                  <w:rFonts w:cs="Arial"/>
                </w:rPr>
                <w:t>Unit</w:t>
              </w:r>
            </w:ins>
          </w:p>
        </w:tc>
        <w:tc>
          <w:tcPr>
            <w:tcW w:w="0" w:type="auto"/>
          </w:tcPr>
          <w:p w:rsidR="00024469" w:rsidRPr="005E2366" w:rsidRDefault="00024469" w:rsidP="00BA756B">
            <w:pPr>
              <w:pStyle w:val="TAH"/>
              <w:rPr>
                <w:ins w:id="1063" w:author="CATT" w:date="2020-04-09T14:11:00Z"/>
                <w:rFonts w:cs="Arial"/>
              </w:rPr>
            </w:pPr>
            <w:ins w:id="1064" w:author="CATT" w:date="2020-04-09T14:11:00Z">
              <w:r w:rsidRPr="005E2366">
                <w:rPr>
                  <w:rFonts w:cs="Arial"/>
                </w:rPr>
                <w:t>Level</w:t>
              </w:r>
            </w:ins>
          </w:p>
        </w:tc>
      </w:tr>
      <w:tr w:rsidR="00024469" w:rsidRPr="00795ABE" w:rsidTr="00BA756B">
        <w:trPr>
          <w:trHeight w:val="255"/>
          <w:jc w:val="center"/>
          <w:ins w:id="1065" w:author="CATT" w:date="2020-04-09T14:11:00Z"/>
        </w:trPr>
        <w:tc>
          <w:tcPr>
            <w:tcW w:w="1701" w:type="dxa"/>
            <w:vAlign w:val="center"/>
          </w:tcPr>
          <w:p w:rsidR="00024469" w:rsidRPr="005E2366" w:rsidRDefault="00024469" w:rsidP="00BA756B">
            <w:pPr>
              <w:pStyle w:val="TAL"/>
              <w:rPr>
                <w:ins w:id="1066" w:author="CATT" w:date="2020-04-09T14:11:00Z"/>
                <w:rFonts w:cs="Arial"/>
              </w:rPr>
            </w:pPr>
            <w:proofErr w:type="spellStart"/>
            <w:ins w:id="1067" w:author="CATT" w:date="2020-04-09T14:11:00Z">
              <w:r w:rsidRPr="005E2366">
                <w:rPr>
                  <w:rFonts w:cs="Arial"/>
                </w:rPr>
                <w:t>P</w:t>
              </w:r>
              <w:r w:rsidRPr="005E2366">
                <w:rPr>
                  <w:rFonts w:cs="Arial"/>
                  <w:vertAlign w:val="subscript"/>
                </w:rPr>
                <w:t>Interferer</w:t>
              </w:r>
              <w:proofErr w:type="spellEnd"/>
              <w:r>
                <w:rPr>
                  <w:rFonts w:cs="Arial" w:hint="eastAsia"/>
                  <w:vertAlign w:val="subscript"/>
                  <w:lang w:eastAsia="zh-CN"/>
                </w:rPr>
                <w:t xml:space="preserve">  </w:t>
              </w:r>
              <w:r w:rsidRPr="005E2366">
                <w:rPr>
                  <w:rFonts w:cs="Arial"/>
                </w:rPr>
                <w:t>(CW)</w:t>
              </w:r>
            </w:ins>
          </w:p>
        </w:tc>
        <w:tc>
          <w:tcPr>
            <w:tcW w:w="680" w:type="dxa"/>
            <w:vAlign w:val="center"/>
          </w:tcPr>
          <w:p w:rsidR="00024469" w:rsidRPr="005E2366" w:rsidRDefault="00024469" w:rsidP="00BA756B">
            <w:pPr>
              <w:pStyle w:val="TAC"/>
              <w:rPr>
                <w:ins w:id="1068" w:author="CATT" w:date="2020-04-09T14:11:00Z"/>
                <w:rFonts w:cs="Arial"/>
              </w:rPr>
            </w:pPr>
            <w:proofErr w:type="spellStart"/>
            <w:ins w:id="1069" w:author="CATT" w:date="2020-04-09T14:11:00Z">
              <w:r w:rsidRPr="005E2366">
                <w:rPr>
                  <w:rFonts w:cs="Arial"/>
                </w:rPr>
                <w:t>dBm</w:t>
              </w:r>
              <w:proofErr w:type="spellEnd"/>
            </w:ins>
          </w:p>
        </w:tc>
        <w:tc>
          <w:tcPr>
            <w:tcW w:w="0" w:type="auto"/>
            <w:vAlign w:val="center"/>
          </w:tcPr>
          <w:p w:rsidR="00024469" w:rsidRPr="005E2366" w:rsidRDefault="00024469" w:rsidP="00BA756B">
            <w:pPr>
              <w:pStyle w:val="TAC"/>
              <w:rPr>
                <w:ins w:id="1070" w:author="CATT" w:date="2020-04-09T14:11:00Z"/>
                <w:rFonts w:cs="Arial"/>
              </w:rPr>
            </w:pPr>
            <w:ins w:id="1071" w:author="CATT" w:date="2020-04-09T14:11:00Z">
              <w:r w:rsidRPr="005E2366">
                <w:rPr>
                  <w:rFonts w:cs="Arial"/>
                </w:rPr>
                <w:t>-44</w:t>
              </w:r>
            </w:ins>
          </w:p>
        </w:tc>
      </w:tr>
      <w:tr w:rsidR="00024469" w:rsidRPr="00795ABE" w:rsidTr="00BA756B">
        <w:trPr>
          <w:trHeight w:val="255"/>
          <w:jc w:val="center"/>
          <w:ins w:id="1072" w:author="CATT" w:date="2020-04-09T14:11:00Z"/>
        </w:trPr>
        <w:tc>
          <w:tcPr>
            <w:tcW w:w="1701" w:type="dxa"/>
            <w:vAlign w:val="center"/>
          </w:tcPr>
          <w:p w:rsidR="00024469" w:rsidRPr="005E2366" w:rsidRDefault="00024469" w:rsidP="00BA756B">
            <w:pPr>
              <w:pStyle w:val="TAL"/>
              <w:rPr>
                <w:ins w:id="1073" w:author="CATT" w:date="2020-04-09T14:11:00Z"/>
                <w:rFonts w:cs="Arial"/>
              </w:rPr>
            </w:pPr>
            <w:proofErr w:type="spellStart"/>
            <w:ins w:id="1074" w:author="CATT" w:date="2020-04-09T14:11:00Z">
              <w:r w:rsidRPr="005E2366">
                <w:rPr>
                  <w:rFonts w:cs="Arial"/>
                </w:rPr>
                <w:t>F</w:t>
              </w:r>
              <w:r w:rsidRPr="005E2366">
                <w:rPr>
                  <w:rFonts w:cs="Arial"/>
                  <w:vertAlign w:val="subscript"/>
                </w:rPr>
                <w:t>Interferer</w:t>
              </w:r>
              <w:proofErr w:type="spellEnd"/>
            </w:ins>
          </w:p>
        </w:tc>
        <w:tc>
          <w:tcPr>
            <w:tcW w:w="680" w:type="dxa"/>
            <w:vAlign w:val="center"/>
          </w:tcPr>
          <w:p w:rsidR="00024469" w:rsidRPr="005E2366" w:rsidRDefault="00024469" w:rsidP="00BA756B">
            <w:pPr>
              <w:pStyle w:val="TAC"/>
              <w:rPr>
                <w:ins w:id="1075" w:author="CATT" w:date="2020-04-09T14:11:00Z"/>
                <w:rFonts w:cs="Arial"/>
              </w:rPr>
            </w:pPr>
            <w:ins w:id="1076" w:author="CATT" w:date="2020-04-09T14:11:00Z">
              <w:r w:rsidRPr="005E2366">
                <w:rPr>
                  <w:rFonts w:cs="Arial"/>
                </w:rPr>
                <w:t>MHz</w:t>
              </w:r>
            </w:ins>
          </w:p>
        </w:tc>
        <w:tc>
          <w:tcPr>
            <w:tcW w:w="0" w:type="auto"/>
            <w:vAlign w:val="center"/>
          </w:tcPr>
          <w:p w:rsidR="00024469" w:rsidRPr="005E2366" w:rsidRDefault="00024469" w:rsidP="00BA756B">
            <w:pPr>
              <w:pStyle w:val="TAC"/>
              <w:rPr>
                <w:ins w:id="1077" w:author="CATT" w:date="2020-04-09T14:11:00Z"/>
                <w:rFonts w:cs="Arial"/>
              </w:rPr>
            </w:pPr>
            <w:ins w:id="1078" w:author="CATT" w:date="2020-04-09T14:11:00Z">
              <w:r w:rsidRPr="005E2366">
                <w:rPr>
                  <w:rFonts w:cs="Arial"/>
                </w:rPr>
                <w:t>Spurious response frequencies</w:t>
              </w:r>
            </w:ins>
          </w:p>
        </w:tc>
      </w:tr>
    </w:tbl>
    <w:p w:rsidR="00D4523C" w:rsidRPr="00795ABE" w:rsidRDefault="00D4523C" w:rsidP="00D4523C">
      <w:pPr>
        <w:rPr>
          <w:ins w:id="1079" w:author="CATT" w:date="2020-02-05T21:59: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1004"/>
    <w:bookmarkEnd w:id="1005"/>
    <w:bookmarkEnd w:id="1006"/>
    <w:bookmarkEnd w:id="1007"/>
    <w:p w:rsidR="009C1D0F" w:rsidRPr="001C0CC4" w:rsidRDefault="009C1D0F" w:rsidP="009C1D0F">
      <w:pPr>
        <w:pStyle w:val="2"/>
        <w:rPr>
          <w:ins w:id="1080" w:author="CATT" w:date="2020-03-04T16:20:00Z"/>
          <w:lang w:eastAsia="zh-CN"/>
        </w:rPr>
      </w:pPr>
      <w:ins w:id="1081" w:author="CATT" w:date="2020-03-04T16:20:00Z">
        <w:r w:rsidRPr="001C0CC4">
          <w:t>7.8</w:t>
        </w:r>
        <w:r>
          <w:rPr>
            <w:rFonts w:hint="eastAsia"/>
            <w:lang w:eastAsia="zh-CN"/>
          </w:rPr>
          <w:t>E</w:t>
        </w:r>
        <w:r w:rsidRPr="001C0CC4">
          <w:tab/>
          <w:t>Intermodulation characteristics</w:t>
        </w:r>
        <w:r>
          <w:rPr>
            <w:rFonts w:hint="eastAsia"/>
            <w:lang w:eastAsia="zh-CN"/>
          </w:rPr>
          <w:t xml:space="preserve"> for NR V2X</w:t>
        </w:r>
      </w:ins>
    </w:p>
    <w:p w:rsidR="009C1D0F" w:rsidRPr="001C0CC4" w:rsidRDefault="009C1D0F" w:rsidP="009C1D0F">
      <w:pPr>
        <w:pStyle w:val="30"/>
        <w:rPr>
          <w:ins w:id="1082" w:author="CATT" w:date="2020-03-04T16:20:00Z"/>
        </w:rPr>
      </w:pPr>
      <w:bookmarkStart w:id="1083" w:name="_Toc21344501"/>
      <w:bookmarkStart w:id="1084" w:name="_Toc29801989"/>
      <w:bookmarkStart w:id="1085" w:name="_Toc29802413"/>
      <w:bookmarkStart w:id="1086" w:name="_Toc29803038"/>
      <w:ins w:id="1087" w:author="CATT" w:date="2020-03-04T16:20:00Z">
        <w:r w:rsidRPr="001C0CC4">
          <w:t>7.8</w:t>
        </w:r>
        <w:r>
          <w:rPr>
            <w:rFonts w:hint="eastAsia"/>
          </w:rPr>
          <w:t>E</w:t>
        </w:r>
        <w:r w:rsidRPr="001C0CC4">
          <w:t>.1</w:t>
        </w:r>
        <w:r w:rsidRPr="001C0CC4">
          <w:tab/>
          <w:t>General</w:t>
        </w:r>
        <w:bookmarkEnd w:id="1083"/>
        <w:bookmarkEnd w:id="1084"/>
        <w:bookmarkEnd w:id="1085"/>
        <w:bookmarkEnd w:id="1086"/>
      </w:ins>
    </w:p>
    <w:p w:rsidR="009C1D0F" w:rsidRPr="001C0CC4" w:rsidRDefault="009C1D0F" w:rsidP="009C1D0F">
      <w:pPr>
        <w:rPr>
          <w:ins w:id="1088" w:author="CATT" w:date="2020-03-04T16:20:00Z"/>
          <w:rFonts w:cs="v5.0.0"/>
          <w:lang w:eastAsia="zh-CN"/>
        </w:rPr>
      </w:pPr>
      <w:ins w:id="1089" w:author="CATT" w:date="2020-03-04T16:20: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r>
          <w:rPr>
            <w:rFonts w:cs="v5.0.0" w:hint="eastAsia"/>
            <w:lang w:eastAsia="zh-CN"/>
          </w:rPr>
          <w:t>.</w:t>
        </w:r>
      </w:ins>
    </w:p>
    <w:p w:rsidR="009C1D0F" w:rsidRPr="001C0CC4" w:rsidRDefault="009C1D0F" w:rsidP="009C1D0F">
      <w:pPr>
        <w:pStyle w:val="30"/>
        <w:rPr>
          <w:ins w:id="1090" w:author="CATT" w:date="2020-03-04T16:20:00Z"/>
        </w:rPr>
      </w:pPr>
      <w:bookmarkStart w:id="1091" w:name="_Toc21344502"/>
      <w:bookmarkStart w:id="1092" w:name="_Toc29801990"/>
      <w:bookmarkStart w:id="1093" w:name="_Toc29802414"/>
      <w:bookmarkStart w:id="1094" w:name="_Toc29803039"/>
      <w:ins w:id="1095" w:author="CATT" w:date="2020-03-04T16:20:00Z">
        <w:r w:rsidRPr="001C0CC4">
          <w:t>7.8</w:t>
        </w:r>
        <w:r>
          <w:rPr>
            <w:rFonts w:hint="eastAsia"/>
          </w:rPr>
          <w:t>E</w:t>
        </w:r>
        <w:r w:rsidRPr="001C0CC4">
          <w:t>.2</w:t>
        </w:r>
        <w:r w:rsidRPr="001C0CC4">
          <w:tab/>
          <w:t>Wide band Intermodulation</w:t>
        </w:r>
        <w:bookmarkEnd w:id="1091"/>
        <w:bookmarkEnd w:id="1092"/>
        <w:bookmarkEnd w:id="1093"/>
        <w:bookmarkEnd w:id="1094"/>
      </w:ins>
    </w:p>
    <w:p w:rsidR="009C1D0F" w:rsidRPr="001C0CC4" w:rsidRDefault="009C1D0F" w:rsidP="009C1D0F">
      <w:pPr>
        <w:rPr>
          <w:ins w:id="1096" w:author="CATT" w:date="2020-03-04T16:20:00Z"/>
          <w:rFonts w:eastAsia="MS Mincho"/>
        </w:rPr>
      </w:pPr>
      <w:ins w:id="1097" w:author="CATT" w:date="2020-03-04T16:20:00Z">
        <w:r w:rsidRPr="001C0CC4">
          <w:rPr>
            <w:rFonts w:eastAsia="MS Mincho"/>
          </w:rPr>
          <w:t xml:space="preserve">The wide band intermodulation requirement is defined using </w:t>
        </w:r>
        <w:r>
          <w:rPr>
            <w:rFonts w:hint="eastAsia"/>
            <w:lang w:eastAsia="zh-CN"/>
          </w:rPr>
          <w:t xml:space="preserve">modulated NR carrier and </w:t>
        </w:r>
        <w:r w:rsidRPr="001C0CC4">
          <w:rPr>
            <w:rFonts w:eastAsia="MS Mincho"/>
          </w:rPr>
          <w:t xml:space="preserve">a CW </w:t>
        </w:r>
        <w:r>
          <w:rPr>
            <w:rFonts w:hint="eastAsia"/>
            <w:lang w:eastAsia="zh-CN"/>
          </w:rPr>
          <w:t xml:space="preserve">signal </w:t>
        </w:r>
        <w:r w:rsidRPr="001C0CC4">
          <w:rPr>
            <w:rFonts w:eastAsia="MS Mincho"/>
          </w:rPr>
          <w:t>as interferer 1 and interferer 2 respectively.</w:t>
        </w:r>
        <w:r>
          <w:rPr>
            <w:rFonts w:hint="eastAsia"/>
            <w:lang w:eastAsia="zh-CN"/>
          </w:rPr>
          <w:t xml:space="preserve"> </w:t>
        </w:r>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7.8</w:t>
        </w:r>
        <w:r>
          <w:rPr>
            <w:rFonts w:hint="eastAsia"/>
            <w:lang w:eastAsia="zh-CN"/>
          </w:rPr>
          <w:t>E</w:t>
        </w:r>
        <w:r w:rsidRPr="001C0CC4">
          <w:t xml:space="preserve">.2-1 for NR </w:t>
        </w:r>
        <w:r>
          <w:rPr>
            <w:rFonts w:hint="eastAsia"/>
            <w:lang w:eastAsia="zh-CN"/>
          </w:rPr>
          <w:t xml:space="preserve">V2X </w:t>
        </w:r>
        <w:r w:rsidRPr="001C0CC4">
          <w:t xml:space="preserve">bands. </w:t>
        </w:r>
        <w:r w:rsidRPr="001C0CC4">
          <w:rPr>
            <w:rFonts w:eastAsia="MS Mincho"/>
          </w:rPr>
          <w:t>The relative throughput requirement shall be met for any SCS specified for the channel bandwidth of the wanted signal.</w:t>
        </w:r>
      </w:ins>
    </w:p>
    <w:p w:rsidR="00290299" w:rsidRDefault="00290299" w:rsidP="00290299">
      <w:pPr>
        <w:pStyle w:val="TH"/>
        <w:rPr>
          <w:ins w:id="1098" w:author="CATT" w:date="2020-04-09T14:12:00Z"/>
        </w:rPr>
      </w:pPr>
      <w:ins w:id="1099" w:author="CATT" w:date="2020-04-09T14:12:00Z">
        <w:r w:rsidRPr="001C0CC4">
          <w:lastRenderedPageBreak/>
          <w:t>Table 7.8</w:t>
        </w:r>
        <w:r>
          <w:rPr>
            <w:rFonts w:hint="eastAsia"/>
            <w:lang w:eastAsia="zh-CN"/>
          </w:rPr>
          <w:t>E</w:t>
        </w:r>
        <w:r w:rsidRPr="001C0CC4">
          <w:t xml:space="preserve">.2-1: Wide band intermodulation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2383"/>
        <w:gridCol w:w="667"/>
        <w:gridCol w:w="1140"/>
        <w:gridCol w:w="1140"/>
        <w:gridCol w:w="1140"/>
        <w:gridCol w:w="1140"/>
      </w:tblGrid>
      <w:tr w:rsidR="00290299" w:rsidRPr="001C0CC4" w:rsidTr="00BA756B">
        <w:trPr>
          <w:trHeight w:val="155"/>
          <w:jc w:val="center"/>
          <w:ins w:id="1100" w:author="CATT" w:date="2020-04-09T14:12:00Z"/>
        </w:trPr>
        <w:tc>
          <w:tcPr>
            <w:tcW w:w="894" w:type="dxa"/>
            <w:vMerge w:val="restart"/>
            <w:vAlign w:val="center"/>
          </w:tcPr>
          <w:p w:rsidR="00290299" w:rsidRPr="001C0CC4" w:rsidRDefault="00290299" w:rsidP="00BA756B">
            <w:pPr>
              <w:pStyle w:val="TAH"/>
              <w:rPr>
                <w:ins w:id="1101" w:author="CATT" w:date="2020-04-09T14:12:00Z"/>
                <w:lang w:eastAsia="zh-CN"/>
              </w:rPr>
            </w:pPr>
            <w:ins w:id="1102" w:author="CATT" w:date="2020-04-09T14:12:00Z">
              <w:r>
                <w:rPr>
                  <w:rFonts w:hint="eastAsia"/>
                  <w:lang w:eastAsia="zh-CN"/>
                </w:rPr>
                <w:t>NR band</w:t>
              </w:r>
            </w:ins>
          </w:p>
        </w:tc>
        <w:tc>
          <w:tcPr>
            <w:tcW w:w="2380" w:type="dxa"/>
            <w:vMerge w:val="restart"/>
            <w:vAlign w:val="center"/>
          </w:tcPr>
          <w:p w:rsidR="00290299" w:rsidRPr="001C0CC4" w:rsidRDefault="00290299" w:rsidP="00BA756B">
            <w:pPr>
              <w:pStyle w:val="TAH"/>
              <w:rPr>
                <w:ins w:id="1103" w:author="CATT" w:date="2020-04-09T14:12:00Z"/>
              </w:rPr>
            </w:pPr>
            <w:ins w:id="1104" w:author="CATT" w:date="2020-04-09T14:12:00Z">
              <w:r w:rsidRPr="001C0CC4">
                <w:t>Rx parameter</w:t>
              </w:r>
            </w:ins>
          </w:p>
        </w:tc>
        <w:tc>
          <w:tcPr>
            <w:tcW w:w="0" w:type="auto"/>
            <w:vMerge w:val="restart"/>
            <w:vAlign w:val="center"/>
          </w:tcPr>
          <w:p w:rsidR="00290299" w:rsidRPr="001C0CC4" w:rsidRDefault="00290299" w:rsidP="00BA756B">
            <w:pPr>
              <w:pStyle w:val="TAH"/>
              <w:rPr>
                <w:ins w:id="1105" w:author="CATT" w:date="2020-04-09T14:12:00Z"/>
              </w:rPr>
            </w:pPr>
            <w:ins w:id="1106" w:author="CATT" w:date="2020-04-09T14:12:00Z">
              <w:r w:rsidRPr="001C0CC4">
                <w:t>Units</w:t>
              </w:r>
            </w:ins>
          </w:p>
        </w:tc>
        <w:tc>
          <w:tcPr>
            <w:tcW w:w="0" w:type="auto"/>
            <w:gridSpan w:val="4"/>
            <w:vAlign w:val="center"/>
          </w:tcPr>
          <w:p w:rsidR="00290299" w:rsidRPr="001C0CC4" w:rsidRDefault="00290299" w:rsidP="00BA756B">
            <w:pPr>
              <w:pStyle w:val="TAH"/>
              <w:rPr>
                <w:ins w:id="1107" w:author="CATT" w:date="2020-04-09T14:12:00Z"/>
              </w:rPr>
            </w:pPr>
            <w:ins w:id="1108" w:author="CATT" w:date="2020-04-09T14:12:00Z">
              <w:r w:rsidRPr="001C0CC4">
                <w:t>Channel bandwidth</w:t>
              </w:r>
            </w:ins>
          </w:p>
        </w:tc>
      </w:tr>
      <w:tr w:rsidR="00290299" w:rsidRPr="001C0CC4" w:rsidTr="00BA756B">
        <w:trPr>
          <w:trHeight w:val="108"/>
          <w:jc w:val="center"/>
          <w:ins w:id="1109" w:author="CATT" w:date="2020-04-09T14:12:00Z"/>
        </w:trPr>
        <w:tc>
          <w:tcPr>
            <w:tcW w:w="886" w:type="dxa"/>
            <w:vMerge/>
            <w:vAlign w:val="center"/>
          </w:tcPr>
          <w:p w:rsidR="00290299" w:rsidRPr="001C0CC4" w:rsidRDefault="00290299" w:rsidP="00BA756B">
            <w:pPr>
              <w:pStyle w:val="TAH"/>
              <w:rPr>
                <w:ins w:id="1110" w:author="CATT" w:date="2020-04-09T14:12:00Z"/>
              </w:rPr>
            </w:pPr>
          </w:p>
        </w:tc>
        <w:tc>
          <w:tcPr>
            <w:tcW w:w="2358" w:type="dxa"/>
            <w:vMerge/>
            <w:vAlign w:val="center"/>
          </w:tcPr>
          <w:p w:rsidR="00290299" w:rsidRPr="001C0CC4" w:rsidRDefault="00290299" w:rsidP="00BA756B">
            <w:pPr>
              <w:pStyle w:val="TAH"/>
              <w:rPr>
                <w:ins w:id="1111" w:author="CATT" w:date="2020-04-09T14:12:00Z"/>
              </w:rPr>
            </w:pPr>
          </w:p>
        </w:tc>
        <w:tc>
          <w:tcPr>
            <w:tcW w:w="0" w:type="auto"/>
            <w:vMerge/>
            <w:vAlign w:val="center"/>
          </w:tcPr>
          <w:p w:rsidR="00290299" w:rsidRPr="001C0CC4" w:rsidRDefault="00290299" w:rsidP="00BA756B">
            <w:pPr>
              <w:pStyle w:val="TAH"/>
              <w:rPr>
                <w:ins w:id="1112" w:author="CATT" w:date="2020-04-09T14:12:00Z"/>
              </w:rPr>
            </w:pPr>
          </w:p>
        </w:tc>
        <w:tc>
          <w:tcPr>
            <w:tcW w:w="0" w:type="auto"/>
            <w:vAlign w:val="center"/>
          </w:tcPr>
          <w:p w:rsidR="00290299" w:rsidRPr="001C0CC4" w:rsidRDefault="00290299" w:rsidP="00BA756B">
            <w:pPr>
              <w:pStyle w:val="TAH"/>
              <w:rPr>
                <w:ins w:id="1113" w:author="CATT" w:date="2020-04-09T14:12:00Z"/>
              </w:rPr>
            </w:pPr>
            <w:ins w:id="1114" w:author="CATT" w:date="2020-04-09T14:12:00Z">
              <w:r>
                <w:rPr>
                  <w:rFonts w:hint="eastAsia"/>
                  <w:lang w:eastAsia="zh-CN"/>
                </w:rPr>
                <w:t xml:space="preserve">10 </w:t>
              </w:r>
              <w:r w:rsidRPr="001C0CC4">
                <w:t>MHz</w:t>
              </w:r>
            </w:ins>
          </w:p>
        </w:tc>
        <w:tc>
          <w:tcPr>
            <w:tcW w:w="0" w:type="auto"/>
            <w:vAlign w:val="center"/>
          </w:tcPr>
          <w:p w:rsidR="00290299" w:rsidRPr="001C0CC4" w:rsidRDefault="00290299" w:rsidP="00BA756B">
            <w:pPr>
              <w:pStyle w:val="TAH"/>
              <w:rPr>
                <w:ins w:id="1115" w:author="CATT" w:date="2020-04-09T14:12:00Z"/>
              </w:rPr>
            </w:pPr>
            <w:ins w:id="1116" w:author="CATT" w:date="2020-04-09T14:12:00Z">
              <w:r>
                <w:rPr>
                  <w:rFonts w:hint="eastAsia"/>
                  <w:lang w:eastAsia="zh-CN"/>
                </w:rPr>
                <w:t>2</w:t>
              </w:r>
              <w:r w:rsidRPr="001C0CC4">
                <w:t>0</w:t>
              </w:r>
              <w:r>
                <w:rPr>
                  <w:rFonts w:hint="eastAsia"/>
                  <w:lang w:eastAsia="zh-CN"/>
                </w:rPr>
                <w:t xml:space="preserve"> </w:t>
              </w:r>
              <w:r w:rsidRPr="001C0CC4">
                <w:t>MHz</w:t>
              </w:r>
            </w:ins>
          </w:p>
        </w:tc>
        <w:tc>
          <w:tcPr>
            <w:tcW w:w="0" w:type="auto"/>
            <w:vAlign w:val="center"/>
          </w:tcPr>
          <w:p w:rsidR="00290299" w:rsidRPr="001C0CC4" w:rsidRDefault="00290299" w:rsidP="00BA756B">
            <w:pPr>
              <w:pStyle w:val="TAH"/>
              <w:rPr>
                <w:ins w:id="1117" w:author="CATT" w:date="2020-04-09T14:12:00Z"/>
              </w:rPr>
            </w:pPr>
            <w:ins w:id="1118" w:author="CATT" w:date="2020-04-09T14:12:00Z">
              <w:r>
                <w:rPr>
                  <w:rFonts w:hint="eastAsia"/>
                  <w:lang w:eastAsia="zh-CN"/>
                </w:rPr>
                <w:t xml:space="preserve">30 </w:t>
              </w:r>
              <w:r w:rsidRPr="001C0CC4">
                <w:t>MHz</w:t>
              </w:r>
            </w:ins>
          </w:p>
        </w:tc>
        <w:tc>
          <w:tcPr>
            <w:tcW w:w="0" w:type="auto"/>
            <w:vAlign w:val="center"/>
          </w:tcPr>
          <w:p w:rsidR="00290299" w:rsidRPr="001C0CC4" w:rsidRDefault="00290299" w:rsidP="00BA756B">
            <w:pPr>
              <w:pStyle w:val="TAH"/>
              <w:rPr>
                <w:ins w:id="1119" w:author="CATT" w:date="2020-04-09T14:12:00Z"/>
              </w:rPr>
            </w:pPr>
            <w:ins w:id="1120" w:author="CATT" w:date="2020-04-09T14:12:00Z">
              <w:r>
                <w:rPr>
                  <w:rFonts w:hint="eastAsia"/>
                  <w:lang w:eastAsia="zh-CN"/>
                </w:rPr>
                <w:t xml:space="preserve">40 </w:t>
              </w:r>
              <w:r w:rsidRPr="001C0CC4">
                <w:t>MHz</w:t>
              </w:r>
            </w:ins>
          </w:p>
        </w:tc>
      </w:tr>
      <w:tr w:rsidR="00290299" w:rsidRPr="001C0CC4" w:rsidTr="00BA756B">
        <w:trPr>
          <w:trHeight w:val="161"/>
          <w:jc w:val="center"/>
          <w:ins w:id="1121" w:author="CATT" w:date="2020-04-09T14:12:00Z"/>
        </w:trPr>
        <w:tc>
          <w:tcPr>
            <w:tcW w:w="891" w:type="dxa"/>
            <w:vMerge w:val="restart"/>
            <w:vAlign w:val="center"/>
          </w:tcPr>
          <w:p w:rsidR="00290299" w:rsidRPr="001C0CC4" w:rsidRDefault="00290299" w:rsidP="00BA756B">
            <w:pPr>
              <w:pStyle w:val="TAC"/>
              <w:rPr>
                <w:ins w:id="1122" w:author="CATT" w:date="2020-04-09T14:12:00Z"/>
                <w:lang w:eastAsia="zh-CN"/>
              </w:rPr>
            </w:pPr>
            <w:ins w:id="1123" w:author="CATT" w:date="2020-04-09T14:12:00Z">
              <w:r>
                <w:rPr>
                  <w:rFonts w:hint="eastAsia"/>
                  <w:lang w:eastAsia="zh-CN"/>
                </w:rPr>
                <w:t>n47</w:t>
              </w:r>
            </w:ins>
          </w:p>
        </w:tc>
        <w:tc>
          <w:tcPr>
            <w:tcW w:w="2370" w:type="dxa"/>
            <w:vMerge w:val="restart"/>
            <w:vAlign w:val="center"/>
          </w:tcPr>
          <w:p w:rsidR="00290299" w:rsidRPr="001C0CC4" w:rsidRDefault="00290299" w:rsidP="00BA756B">
            <w:pPr>
              <w:pStyle w:val="TAC"/>
              <w:rPr>
                <w:ins w:id="1124" w:author="CATT" w:date="2020-04-09T14:12:00Z"/>
                <w:bCs/>
              </w:rPr>
            </w:pPr>
            <w:ins w:id="1125" w:author="CATT" w:date="2020-04-09T14:12:00Z">
              <w:r w:rsidRPr="001C0CC4">
                <w:t>P</w:t>
              </w:r>
              <w:r>
                <w:rPr>
                  <w:rFonts w:hint="eastAsia"/>
                  <w:lang w:eastAsia="zh-CN"/>
                </w:rPr>
                <w:t>ower</w:t>
              </w:r>
              <w:r w:rsidRPr="001C0CC4">
                <w:t xml:space="preserve"> in Transmission Bandwidth Configuration</w:t>
              </w:r>
            </w:ins>
          </w:p>
        </w:tc>
        <w:tc>
          <w:tcPr>
            <w:tcW w:w="0" w:type="auto"/>
            <w:vMerge w:val="restart"/>
            <w:vAlign w:val="center"/>
          </w:tcPr>
          <w:p w:rsidR="00290299" w:rsidRPr="001C0CC4" w:rsidRDefault="00290299" w:rsidP="00BA756B">
            <w:pPr>
              <w:pStyle w:val="TAC"/>
              <w:rPr>
                <w:ins w:id="1126" w:author="CATT" w:date="2020-04-09T14:12:00Z"/>
              </w:rPr>
            </w:pPr>
            <w:proofErr w:type="spellStart"/>
            <w:ins w:id="1127" w:author="CATT" w:date="2020-04-09T14:12:00Z">
              <w:r w:rsidRPr="001C0CC4">
                <w:t>dBm</w:t>
              </w:r>
              <w:proofErr w:type="spellEnd"/>
            </w:ins>
          </w:p>
        </w:tc>
        <w:tc>
          <w:tcPr>
            <w:tcW w:w="0" w:type="auto"/>
            <w:gridSpan w:val="4"/>
            <w:vAlign w:val="center"/>
          </w:tcPr>
          <w:p w:rsidR="00290299" w:rsidRPr="001C0CC4" w:rsidRDefault="00290299" w:rsidP="00BA756B">
            <w:pPr>
              <w:pStyle w:val="TAC"/>
              <w:rPr>
                <w:ins w:id="1128" w:author="CATT" w:date="2020-04-09T14:12:00Z"/>
              </w:rPr>
            </w:pPr>
            <w:ins w:id="1129" w:author="CATT" w:date="2020-04-09T14:12: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290299" w:rsidRPr="001C0CC4" w:rsidTr="00BA756B">
        <w:trPr>
          <w:trHeight w:val="108"/>
          <w:jc w:val="center"/>
          <w:ins w:id="1130" w:author="CATT" w:date="2020-04-09T14:12:00Z"/>
        </w:trPr>
        <w:tc>
          <w:tcPr>
            <w:tcW w:w="891" w:type="dxa"/>
            <w:vMerge/>
            <w:vAlign w:val="center"/>
          </w:tcPr>
          <w:p w:rsidR="00290299" w:rsidRPr="001C0CC4" w:rsidRDefault="00290299" w:rsidP="00BA756B">
            <w:pPr>
              <w:pStyle w:val="TAC"/>
              <w:rPr>
                <w:ins w:id="1131" w:author="CATT" w:date="2020-04-09T14:12:00Z"/>
                <w:bCs/>
              </w:rPr>
            </w:pPr>
          </w:p>
        </w:tc>
        <w:tc>
          <w:tcPr>
            <w:tcW w:w="2370" w:type="dxa"/>
            <w:vMerge/>
            <w:vAlign w:val="center"/>
          </w:tcPr>
          <w:p w:rsidR="00290299" w:rsidRPr="001C0CC4" w:rsidRDefault="00290299" w:rsidP="00BA756B">
            <w:pPr>
              <w:pStyle w:val="TAC"/>
              <w:rPr>
                <w:ins w:id="1132" w:author="CATT" w:date="2020-04-09T14:12:00Z"/>
                <w:bCs/>
              </w:rPr>
            </w:pPr>
          </w:p>
        </w:tc>
        <w:tc>
          <w:tcPr>
            <w:tcW w:w="0" w:type="auto"/>
            <w:vMerge/>
            <w:vAlign w:val="center"/>
          </w:tcPr>
          <w:p w:rsidR="00290299" w:rsidRPr="001C0CC4" w:rsidRDefault="00290299" w:rsidP="00BA756B">
            <w:pPr>
              <w:keepNext/>
              <w:keepLines/>
              <w:spacing w:after="0"/>
              <w:jc w:val="center"/>
              <w:rPr>
                <w:ins w:id="1133" w:author="CATT" w:date="2020-04-09T14:12:00Z"/>
                <w:rFonts w:ascii="Arial" w:hAnsi="Arial" w:cs="Arial"/>
                <w:kern w:val="2"/>
                <w:sz w:val="18"/>
              </w:rPr>
            </w:pPr>
          </w:p>
        </w:tc>
        <w:tc>
          <w:tcPr>
            <w:tcW w:w="0" w:type="auto"/>
            <w:vAlign w:val="center"/>
          </w:tcPr>
          <w:p w:rsidR="00290299" w:rsidRPr="001C0CC4" w:rsidRDefault="00290299" w:rsidP="00BA756B">
            <w:pPr>
              <w:pStyle w:val="TAC"/>
              <w:rPr>
                <w:ins w:id="1134" w:author="CATT" w:date="2020-04-09T14:12:00Z"/>
              </w:rPr>
            </w:pPr>
            <w:ins w:id="1135" w:author="CATT" w:date="2020-04-09T14:12:00Z">
              <w:r w:rsidRPr="001C0CC4">
                <w:t>6</w:t>
              </w:r>
            </w:ins>
          </w:p>
        </w:tc>
        <w:tc>
          <w:tcPr>
            <w:tcW w:w="0" w:type="auto"/>
            <w:vAlign w:val="center"/>
          </w:tcPr>
          <w:p w:rsidR="00290299" w:rsidRPr="001C0CC4" w:rsidRDefault="00290299" w:rsidP="00BA756B">
            <w:pPr>
              <w:pStyle w:val="TAC"/>
              <w:rPr>
                <w:ins w:id="1136" w:author="CATT" w:date="2020-04-09T14:12:00Z"/>
              </w:rPr>
            </w:pPr>
            <w:ins w:id="1137" w:author="CATT" w:date="2020-04-09T14:12:00Z">
              <w:r>
                <w:rPr>
                  <w:rFonts w:hint="eastAsia"/>
                  <w:lang w:eastAsia="zh-CN"/>
                </w:rPr>
                <w:t>9</w:t>
              </w:r>
            </w:ins>
          </w:p>
        </w:tc>
        <w:tc>
          <w:tcPr>
            <w:tcW w:w="0" w:type="auto"/>
            <w:vAlign w:val="center"/>
          </w:tcPr>
          <w:p w:rsidR="00290299" w:rsidRPr="001C0CC4" w:rsidRDefault="00290299" w:rsidP="00BA756B">
            <w:pPr>
              <w:pStyle w:val="TAC"/>
              <w:rPr>
                <w:ins w:id="1138" w:author="CATT" w:date="2020-04-09T14:12:00Z"/>
                <w:lang w:eastAsia="zh-CN"/>
              </w:rPr>
            </w:pPr>
            <w:ins w:id="1139" w:author="CATT" w:date="2020-04-09T14:12:00Z">
              <w:r>
                <w:rPr>
                  <w:rFonts w:hint="eastAsia"/>
                  <w:lang w:eastAsia="zh-CN"/>
                </w:rPr>
                <w:t>11</w:t>
              </w:r>
            </w:ins>
          </w:p>
        </w:tc>
        <w:tc>
          <w:tcPr>
            <w:tcW w:w="0" w:type="auto"/>
            <w:vAlign w:val="center"/>
          </w:tcPr>
          <w:p w:rsidR="00290299" w:rsidRPr="001C0CC4" w:rsidRDefault="00290299" w:rsidP="00BA756B">
            <w:pPr>
              <w:pStyle w:val="TAC"/>
              <w:rPr>
                <w:ins w:id="1140" w:author="CATT" w:date="2020-04-09T14:12:00Z"/>
              </w:rPr>
            </w:pPr>
            <w:ins w:id="1141" w:author="CATT" w:date="2020-04-09T14:12:00Z">
              <w:r>
                <w:rPr>
                  <w:rFonts w:hint="eastAsia"/>
                  <w:lang w:eastAsia="zh-CN"/>
                </w:rPr>
                <w:t>12</w:t>
              </w:r>
            </w:ins>
          </w:p>
        </w:tc>
      </w:tr>
      <w:tr w:rsidR="00290299" w:rsidRPr="001C0CC4" w:rsidTr="00BA756B">
        <w:trPr>
          <w:trHeight w:val="308"/>
          <w:jc w:val="center"/>
          <w:ins w:id="1142" w:author="CATT" w:date="2020-04-09T14:12:00Z"/>
        </w:trPr>
        <w:tc>
          <w:tcPr>
            <w:tcW w:w="893" w:type="dxa"/>
            <w:vMerge/>
            <w:vAlign w:val="center"/>
          </w:tcPr>
          <w:p w:rsidR="00290299" w:rsidRPr="001C0CC4" w:rsidRDefault="00290299" w:rsidP="00BA756B">
            <w:pPr>
              <w:pStyle w:val="TAC"/>
              <w:rPr>
                <w:ins w:id="1143" w:author="CATT" w:date="2020-04-09T14:12:00Z"/>
              </w:rPr>
            </w:pPr>
          </w:p>
        </w:tc>
        <w:tc>
          <w:tcPr>
            <w:tcW w:w="2376" w:type="dxa"/>
            <w:vAlign w:val="center"/>
          </w:tcPr>
          <w:p w:rsidR="00290299" w:rsidRPr="001C0CC4" w:rsidRDefault="00290299" w:rsidP="00BA756B">
            <w:pPr>
              <w:pStyle w:val="TAC"/>
              <w:rPr>
                <w:ins w:id="1144" w:author="CATT" w:date="2020-04-09T14:12:00Z"/>
                <w:vertAlign w:val="subscript"/>
              </w:rPr>
            </w:pPr>
            <w:proofErr w:type="spellStart"/>
            <w:ins w:id="1145" w:author="CATT" w:date="2020-04-09T14:12: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
          <w:p w:rsidR="00290299" w:rsidRPr="001C0CC4" w:rsidRDefault="00290299" w:rsidP="00BA756B">
            <w:pPr>
              <w:pStyle w:val="TAC"/>
              <w:rPr>
                <w:ins w:id="1146" w:author="CATT" w:date="2020-04-09T14:12:00Z"/>
              </w:rPr>
            </w:pPr>
            <w:proofErr w:type="spellStart"/>
            <w:ins w:id="1147" w:author="CATT" w:date="2020-04-09T14:12:00Z">
              <w:r w:rsidRPr="001C0CC4">
                <w:t>dBm</w:t>
              </w:r>
              <w:proofErr w:type="spellEnd"/>
            </w:ins>
          </w:p>
        </w:tc>
        <w:tc>
          <w:tcPr>
            <w:tcW w:w="0" w:type="auto"/>
            <w:gridSpan w:val="4"/>
            <w:vAlign w:val="center"/>
          </w:tcPr>
          <w:p w:rsidR="00290299" w:rsidRPr="001C0CC4" w:rsidRDefault="00290299" w:rsidP="00BA756B">
            <w:pPr>
              <w:pStyle w:val="TAC"/>
              <w:rPr>
                <w:ins w:id="1148" w:author="CATT" w:date="2020-04-09T14:12:00Z"/>
              </w:rPr>
            </w:pPr>
            <w:ins w:id="1149" w:author="CATT" w:date="2020-04-09T14:12:00Z">
              <w:r w:rsidRPr="001C0CC4">
                <w:t>-46</w:t>
              </w:r>
            </w:ins>
          </w:p>
        </w:tc>
      </w:tr>
      <w:tr w:rsidR="00290299" w:rsidRPr="001C0CC4" w:rsidTr="00BA756B">
        <w:trPr>
          <w:trHeight w:val="308"/>
          <w:jc w:val="center"/>
          <w:ins w:id="1150" w:author="CATT" w:date="2020-04-09T14:12:00Z"/>
        </w:trPr>
        <w:tc>
          <w:tcPr>
            <w:tcW w:w="893" w:type="dxa"/>
            <w:vMerge/>
            <w:vAlign w:val="center"/>
          </w:tcPr>
          <w:p w:rsidR="00290299" w:rsidRPr="001C0CC4" w:rsidRDefault="00290299" w:rsidP="00BA756B">
            <w:pPr>
              <w:pStyle w:val="TAC"/>
              <w:rPr>
                <w:ins w:id="1151" w:author="CATT" w:date="2020-04-09T14:12:00Z"/>
              </w:rPr>
            </w:pPr>
          </w:p>
        </w:tc>
        <w:tc>
          <w:tcPr>
            <w:tcW w:w="2376" w:type="dxa"/>
            <w:vAlign w:val="center"/>
          </w:tcPr>
          <w:p w:rsidR="00290299" w:rsidRPr="001C0CC4" w:rsidRDefault="00290299" w:rsidP="00BA756B">
            <w:pPr>
              <w:pStyle w:val="TAC"/>
              <w:rPr>
                <w:ins w:id="1152" w:author="CATT" w:date="2020-04-09T14:12:00Z"/>
              </w:rPr>
            </w:pPr>
            <w:proofErr w:type="spellStart"/>
            <w:ins w:id="1153" w:author="CATT" w:date="2020-04-09T14:12: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
          <w:p w:rsidR="00290299" w:rsidRPr="001C0CC4" w:rsidRDefault="00290299" w:rsidP="00BA756B">
            <w:pPr>
              <w:pStyle w:val="TAC"/>
              <w:rPr>
                <w:ins w:id="1154" w:author="CATT" w:date="2020-04-09T14:12:00Z"/>
              </w:rPr>
            </w:pPr>
            <w:proofErr w:type="spellStart"/>
            <w:ins w:id="1155" w:author="CATT" w:date="2020-04-09T14:12:00Z">
              <w:r w:rsidRPr="001C0CC4">
                <w:t>dBm</w:t>
              </w:r>
              <w:proofErr w:type="spellEnd"/>
            </w:ins>
          </w:p>
        </w:tc>
        <w:tc>
          <w:tcPr>
            <w:tcW w:w="0" w:type="auto"/>
            <w:gridSpan w:val="4"/>
            <w:vAlign w:val="center"/>
          </w:tcPr>
          <w:p w:rsidR="00290299" w:rsidRPr="001C0CC4" w:rsidRDefault="00290299" w:rsidP="00BA756B">
            <w:pPr>
              <w:pStyle w:val="TAC"/>
              <w:rPr>
                <w:ins w:id="1156" w:author="CATT" w:date="2020-04-09T14:12:00Z"/>
                <w:lang w:eastAsia="zh-CN"/>
              </w:rPr>
            </w:pPr>
            <w:ins w:id="1157" w:author="CATT" w:date="2020-04-09T14:12:00Z">
              <w:r>
                <w:rPr>
                  <w:rFonts w:hint="eastAsia"/>
                  <w:lang w:eastAsia="zh-CN"/>
                </w:rPr>
                <w:t>-46</w:t>
              </w:r>
            </w:ins>
          </w:p>
        </w:tc>
      </w:tr>
      <w:tr w:rsidR="00290299" w:rsidRPr="001C0CC4" w:rsidTr="00BA756B">
        <w:trPr>
          <w:trHeight w:val="161"/>
          <w:jc w:val="center"/>
          <w:ins w:id="1158" w:author="CATT" w:date="2020-04-09T14:12:00Z"/>
        </w:trPr>
        <w:tc>
          <w:tcPr>
            <w:tcW w:w="893" w:type="dxa"/>
            <w:vMerge/>
            <w:vAlign w:val="center"/>
          </w:tcPr>
          <w:p w:rsidR="00290299" w:rsidRPr="001C0CC4" w:rsidRDefault="00290299" w:rsidP="00BA756B">
            <w:pPr>
              <w:pStyle w:val="TAC"/>
              <w:rPr>
                <w:ins w:id="1159" w:author="CATT" w:date="2020-04-09T14:12:00Z"/>
              </w:rPr>
            </w:pPr>
          </w:p>
        </w:tc>
        <w:tc>
          <w:tcPr>
            <w:tcW w:w="2376" w:type="dxa"/>
            <w:vAlign w:val="center"/>
          </w:tcPr>
          <w:p w:rsidR="00290299" w:rsidRPr="001C0CC4" w:rsidRDefault="00290299" w:rsidP="00BA756B">
            <w:pPr>
              <w:pStyle w:val="TAC"/>
              <w:rPr>
                <w:ins w:id="1160" w:author="CATT" w:date="2020-04-09T14:12:00Z"/>
              </w:rPr>
            </w:pPr>
            <w:proofErr w:type="spellStart"/>
            <w:ins w:id="1161" w:author="CATT" w:date="2020-04-09T14:12:00Z">
              <w:r w:rsidRPr="001C0CC4">
                <w:t>BW</w:t>
              </w:r>
              <w:r w:rsidRPr="001C0CC4">
                <w:rPr>
                  <w:vertAlign w:val="subscript"/>
                </w:rPr>
                <w:t>Interferer</w:t>
              </w:r>
              <w:proofErr w:type="spellEnd"/>
              <w:r w:rsidRPr="001C0CC4">
                <w:rPr>
                  <w:vertAlign w:val="subscript"/>
                </w:rPr>
                <w:t xml:space="preserve"> 2</w:t>
              </w:r>
            </w:ins>
          </w:p>
        </w:tc>
        <w:tc>
          <w:tcPr>
            <w:tcW w:w="0" w:type="auto"/>
            <w:vAlign w:val="center"/>
          </w:tcPr>
          <w:p w:rsidR="00290299" w:rsidRPr="001C0CC4" w:rsidRDefault="00290299" w:rsidP="00BA756B">
            <w:pPr>
              <w:pStyle w:val="TAC"/>
              <w:rPr>
                <w:ins w:id="1162" w:author="CATT" w:date="2020-04-09T14:12:00Z"/>
              </w:rPr>
            </w:pPr>
            <w:ins w:id="1163" w:author="CATT" w:date="2020-04-09T14:12:00Z">
              <w:r w:rsidRPr="001C0CC4">
                <w:t>MHz</w:t>
              </w:r>
            </w:ins>
          </w:p>
        </w:tc>
        <w:tc>
          <w:tcPr>
            <w:tcW w:w="0" w:type="auto"/>
            <w:gridSpan w:val="4"/>
            <w:vAlign w:val="center"/>
          </w:tcPr>
          <w:p w:rsidR="00290299" w:rsidRPr="001C0CC4" w:rsidRDefault="00290299" w:rsidP="00BA756B">
            <w:pPr>
              <w:pStyle w:val="TAC"/>
              <w:rPr>
                <w:ins w:id="1164" w:author="CATT" w:date="2020-04-09T14:12:00Z"/>
                <w:lang w:eastAsia="zh-CN"/>
              </w:rPr>
            </w:pPr>
            <w:ins w:id="1165" w:author="CATT" w:date="2020-04-09T14:12:00Z">
              <w:r>
                <w:rPr>
                  <w:rFonts w:hint="eastAsia"/>
                  <w:lang w:eastAsia="zh-CN"/>
                </w:rPr>
                <w:t>10</w:t>
              </w:r>
            </w:ins>
          </w:p>
        </w:tc>
      </w:tr>
      <w:tr w:rsidR="00290299" w:rsidRPr="001C0CC4" w:rsidTr="00BA756B">
        <w:trPr>
          <w:trHeight w:val="463"/>
          <w:jc w:val="center"/>
          <w:ins w:id="1166" w:author="CATT" w:date="2020-04-09T14:12:00Z"/>
        </w:trPr>
        <w:tc>
          <w:tcPr>
            <w:tcW w:w="893" w:type="dxa"/>
            <w:vMerge/>
            <w:vAlign w:val="center"/>
          </w:tcPr>
          <w:p w:rsidR="00290299" w:rsidRPr="001C0CC4" w:rsidRDefault="00290299" w:rsidP="00BA756B">
            <w:pPr>
              <w:pStyle w:val="TAC"/>
              <w:rPr>
                <w:ins w:id="1167" w:author="CATT" w:date="2020-04-09T14:12:00Z"/>
              </w:rPr>
            </w:pPr>
          </w:p>
        </w:tc>
        <w:tc>
          <w:tcPr>
            <w:tcW w:w="2376" w:type="dxa"/>
            <w:vAlign w:val="center"/>
          </w:tcPr>
          <w:p w:rsidR="00290299" w:rsidRPr="001C0CC4" w:rsidRDefault="00290299" w:rsidP="00BA756B">
            <w:pPr>
              <w:pStyle w:val="TAC"/>
              <w:rPr>
                <w:ins w:id="1168" w:author="CATT" w:date="2020-04-09T14:12:00Z"/>
                <w:i/>
              </w:rPr>
            </w:pPr>
            <w:proofErr w:type="spellStart"/>
            <w:ins w:id="1169" w:author="CATT" w:date="2020-04-09T14:12: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
          <w:p w:rsidR="00290299" w:rsidRPr="001C0CC4" w:rsidRDefault="00290299" w:rsidP="00BA756B">
            <w:pPr>
              <w:pStyle w:val="TAC"/>
              <w:rPr>
                <w:ins w:id="1170" w:author="CATT" w:date="2020-04-09T14:12:00Z"/>
              </w:rPr>
            </w:pPr>
            <w:ins w:id="1171" w:author="CATT" w:date="2020-04-09T14:12:00Z">
              <w:r w:rsidRPr="001C0CC4">
                <w:t>MHz</w:t>
              </w:r>
            </w:ins>
          </w:p>
        </w:tc>
        <w:tc>
          <w:tcPr>
            <w:tcW w:w="0" w:type="auto"/>
            <w:gridSpan w:val="4"/>
            <w:vAlign w:val="center"/>
          </w:tcPr>
          <w:p w:rsidR="00290299" w:rsidRDefault="00290299" w:rsidP="00BA756B">
            <w:pPr>
              <w:pStyle w:val="TAC"/>
              <w:rPr>
                <w:ins w:id="1172" w:author="CATT" w:date="2020-04-09T14:12:00Z"/>
                <w:lang w:eastAsia="zh-CN"/>
              </w:rPr>
            </w:pPr>
            <w:ins w:id="1173" w:author="CATT" w:date="2020-04-09T14:12:00Z">
              <w:r w:rsidRPr="001C0CC4">
                <w:t xml:space="preserve">-BW/2 – </w:t>
              </w:r>
              <w:r>
                <w:rPr>
                  <w:rFonts w:hint="eastAsia"/>
                  <w:lang w:eastAsia="zh-CN"/>
                </w:rPr>
                <w:t>1</w:t>
              </w:r>
              <w:r w:rsidRPr="001C0CC4">
                <w:t>5</w:t>
              </w:r>
            </w:ins>
          </w:p>
          <w:p w:rsidR="00290299" w:rsidRPr="001C0CC4" w:rsidRDefault="00290299" w:rsidP="00BA756B">
            <w:pPr>
              <w:pStyle w:val="TAC"/>
              <w:rPr>
                <w:ins w:id="1174" w:author="CATT" w:date="2020-04-09T14:12:00Z"/>
              </w:rPr>
            </w:pPr>
            <w:ins w:id="1175" w:author="CATT" w:date="2020-04-09T14:12:00Z">
              <w:r w:rsidRPr="001C0CC4">
                <w:t>/</w:t>
              </w:r>
            </w:ins>
          </w:p>
          <w:p w:rsidR="00290299" w:rsidRPr="001C0CC4" w:rsidRDefault="00290299" w:rsidP="00BA756B">
            <w:pPr>
              <w:pStyle w:val="TAC"/>
              <w:rPr>
                <w:ins w:id="1176" w:author="CATT" w:date="2020-04-09T14:12:00Z"/>
              </w:rPr>
            </w:pPr>
            <w:ins w:id="1177" w:author="CATT" w:date="2020-04-09T14:12:00Z">
              <w:r w:rsidRPr="001C0CC4">
                <w:t xml:space="preserve">+BW/2 + </w:t>
              </w:r>
              <w:r>
                <w:rPr>
                  <w:rFonts w:hint="eastAsia"/>
                  <w:lang w:eastAsia="zh-CN"/>
                </w:rPr>
                <w:t>1</w:t>
              </w:r>
              <w:r w:rsidRPr="001C0CC4">
                <w:t>5</w:t>
              </w:r>
            </w:ins>
          </w:p>
        </w:tc>
      </w:tr>
      <w:tr w:rsidR="00290299" w:rsidRPr="001C0CC4" w:rsidTr="00BA756B">
        <w:trPr>
          <w:trHeight w:val="308"/>
          <w:jc w:val="center"/>
          <w:ins w:id="1178" w:author="CATT" w:date="2020-04-09T14:12:00Z"/>
        </w:trPr>
        <w:tc>
          <w:tcPr>
            <w:tcW w:w="893" w:type="dxa"/>
            <w:vMerge/>
            <w:vAlign w:val="center"/>
          </w:tcPr>
          <w:p w:rsidR="00290299" w:rsidRPr="001C0CC4" w:rsidRDefault="00290299" w:rsidP="00BA756B">
            <w:pPr>
              <w:pStyle w:val="TAC"/>
              <w:rPr>
                <w:ins w:id="1179" w:author="CATT" w:date="2020-04-09T14:12:00Z"/>
              </w:rPr>
            </w:pPr>
          </w:p>
        </w:tc>
        <w:tc>
          <w:tcPr>
            <w:tcW w:w="2376" w:type="dxa"/>
            <w:vAlign w:val="center"/>
          </w:tcPr>
          <w:p w:rsidR="00290299" w:rsidRPr="001C0CC4" w:rsidRDefault="00290299" w:rsidP="00BA756B">
            <w:pPr>
              <w:pStyle w:val="TAC"/>
              <w:rPr>
                <w:ins w:id="1180" w:author="CATT" w:date="2020-04-09T14:12:00Z"/>
              </w:rPr>
            </w:pPr>
            <w:proofErr w:type="spellStart"/>
            <w:ins w:id="1181" w:author="CATT" w:date="2020-04-09T14:12: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
          <w:p w:rsidR="00290299" w:rsidRPr="001C0CC4" w:rsidRDefault="00290299" w:rsidP="00BA756B">
            <w:pPr>
              <w:pStyle w:val="TAC"/>
              <w:rPr>
                <w:ins w:id="1182" w:author="CATT" w:date="2020-04-09T14:12:00Z"/>
              </w:rPr>
            </w:pPr>
            <w:ins w:id="1183" w:author="CATT" w:date="2020-04-09T14:12:00Z">
              <w:r w:rsidRPr="001C0CC4">
                <w:t>MHz</w:t>
              </w:r>
            </w:ins>
          </w:p>
        </w:tc>
        <w:tc>
          <w:tcPr>
            <w:tcW w:w="0" w:type="auto"/>
            <w:gridSpan w:val="4"/>
            <w:vAlign w:val="center"/>
          </w:tcPr>
          <w:p w:rsidR="00290299" w:rsidRPr="001C0CC4" w:rsidRDefault="00290299" w:rsidP="00BA756B">
            <w:pPr>
              <w:pStyle w:val="TAC"/>
              <w:rPr>
                <w:ins w:id="1184" w:author="CATT" w:date="2020-04-09T14:12:00Z"/>
                <w:bCs/>
              </w:rPr>
            </w:pPr>
            <w:ins w:id="1185" w:author="CATT" w:date="2020-04-09T14:12: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290299" w:rsidRPr="001C0CC4" w:rsidTr="00BA756B">
        <w:trPr>
          <w:trHeight w:val="174"/>
          <w:jc w:val="center"/>
          <w:ins w:id="1186" w:author="CATT" w:date="2020-04-09T14:12:00Z"/>
        </w:trPr>
        <w:tc>
          <w:tcPr>
            <w:tcW w:w="893" w:type="dxa"/>
            <w:vMerge w:val="restart"/>
            <w:vAlign w:val="center"/>
          </w:tcPr>
          <w:p w:rsidR="00290299" w:rsidRPr="001C0CC4" w:rsidRDefault="00290299" w:rsidP="00BA756B">
            <w:pPr>
              <w:pStyle w:val="TAC"/>
              <w:rPr>
                <w:ins w:id="1187" w:author="CATT" w:date="2020-04-09T14:12:00Z"/>
              </w:rPr>
            </w:pPr>
            <w:ins w:id="1188" w:author="CATT" w:date="2020-04-09T14:12:00Z">
              <w:r>
                <w:rPr>
                  <w:rFonts w:hint="eastAsia"/>
                  <w:lang w:eastAsia="zh-CN"/>
                </w:rPr>
                <w:t>n38</w:t>
              </w:r>
            </w:ins>
          </w:p>
        </w:tc>
        <w:tc>
          <w:tcPr>
            <w:tcW w:w="2376" w:type="dxa"/>
            <w:vMerge w:val="restart"/>
            <w:vAlign w:val="center"/>
          </w:tcPr>
          <w:p w:rsidR="00290299" w:rsidRPr="001C0CC4" w:rsidRDefault="00290299" w:rsidP="00BA756B">
            <w:pPr>
              <w:pStyle w:val="TAC"/>
              <w:rPr>
                <w:ins w:id="1189" w:author="CATT" w:date="2020-04-09T14:12:00Z"/>
              </w:rPr>
            </w:pPr>
            <w:ins w:id="1190" w:author="CATT" w:date="2020-04-09T14:12:00Z">
              <w:r w:rsidRPr="001C0CC4">
                <w:t>P</w:t>
              </w:r>
              <w:r>
                <w:rPr>
                  <w:rFonts w:hint="eastAsia"/>
                  <w:lang w:eastAsia="zh-CN"/>
                </w:rPr>
                <w:t>ower</w:t>
              </w:r>
              <w:r w:rsidRPr="001C0CC4">
                <w:t xml:space="preserve"> in Transmission Bandwidth Configuration</w:t>
              </w:r>
            </w:ins>
          </w:p>
        </w:tc>
        <w:tc>
          <w:tcPr>
            <w:tcW w:w="0" w:type="auto"/>
            <w:vMerge w:val="restart"/>
            <w:vAlign w:val="center"/>
          </w:tcPr>
          <w:p w:rsidR="00290299" w:rsidRPr="001C0CC4" w:rsidRDefault="00290299" w:rsidP="00BA756B">
            <w:pPr>
              <w:pStyle w:val="TAC"/>
              <w:rPr>
                <w:ins w:id="1191" w:author="CATT" w:date="2020-04-09T14:12:00Z"/>
              </w:rPr>
            </w:pPr>
            <w:proofErr w:type="spellStart"/>
            <w:ins w:id="1192" w:author="CATT" w:date="2020-04-09T14:12:00Z">
              <w:r w:rsidRPr="001C0CC4">
                <w:t>dBm</w:t>
              </w:r>
              <w:proofErr w:type="spellEnd"/>
            </w:ins>
          </w:p>
        </w:tc>
        <w:tc>
          <w:tcPr>
            <w:tcW w:w="0" w:type="auto"/>
            <w:gridSpan w:val="4"/>
            <w:vAlign w:val="center"/>
          </w:tcPr>
          <w:p w:rsidR="00290299" w:rsidRPr="001C0CC4" w:rsidRDefault="00290299" w:rsidP="00BA756B">
            <w:pPr>
              <w:pStyle w:val="TAC"/>
              <w:rPr>
                <w:ins w:id="1193" w:author="CATT" w:date="2020-04-09T14:12:00Z"/>
              </w:rPr>
            </w:pPr>
            <w:ins w:id="1194" w:author="CATT" w:date="2020-04-09T14:12: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290299" w:rsidRPr="001C0CC4" w:rsidTr="00BA756B">
        <w:trPr>
          <w:trHeight w:val="173"/>
          <w:jc w:val="center"/>
          <w:ins w:id="1195" w:author="CATT" w:date="2020-04-09T14:12:00Z"/>
        </w:trPr>
        <w:tc>
          <w:tcPr>
            <w:tcW w:w="893" w:type="dxa"/>
            <w:vMerge/>
            <w:vAlign w:val="center"/>
          </w:tcPr>
          <w:p w:rsidR="00290299" w:rsidRPr="001C0CC4" w:rsidRDefault="00290299" w:rsidP="00BA756B">
            <w:pPr>
              <w:pStyle w:val="TAC"/>
              <w:rPr>
                <w:ins w:id="1196" w:author="CATT" w:date="2020-04-09T14:12:00Z"/>
              </w:rPr>
            </w:pPr>
          </w:p>
        </w:tc>
        <w:tc>
          <w:tcPr>
            <w:tcW w:w="2376" w:type="dxa"/>
            <w:vMerge/>
            <w:vAlign w:val="center"/>
          </w:tcPr>
          <w:p w:rsidR="00290299" w:rsidRPr="001C0CC4" w:rsidRDefault="00290299" w:rsidP="00BA756B">
            <w:pPr>
              <w:pStyle w:val="TAC"/>
              <w:rPr>
                <w:ins w:id="1197" w:author="CATT" w:date="2020-04-09T14:12:00Z"/>
              </w:rPr>
            </w:pPr>
          </w:p>
        </w:tc>
        <w:tc>
          <w:tcPr>
            <w:tcW w:w="0" w:type="auto"/>
            <w:vMerge/>
            <w:vAlign w:val="center"/>
          </w:tcPr>
          <w:p w:rsidR="00290299" w:rsidRPr="001C0CC4" w:rsidRDefault="00290299" w:rsidP="00BA756B">
            <w:pPr>
              <w:pStyle w:val="TAC"/>
              <w:rPr>
                <w:ins w:id="1198" w:author="CATT" w:date="2020-04-09T14:12:00Z"/>
              </w:rPr>
            </w:pPr>
          </w:p>
        </w:tc>
        <w:tc>
          <w:tcPr>
            <w:tcW w:w="0" w:type="auto"/>
            <w:vAlign w:val="center"/>
          </w:tcPr>
          <w:p w:rsidR="00290299" w:rsidRPr="001C0CC4" w:rsidRDefault="00290299" w:rsidP="00BA756B">
            <w:pPr>
              <w:pStyle w:val="TAC"/>
              <w:rPr>
                <w:ins w:id="1199" w:author="CATT" w:date="2020-04-09T14:12:00Z"/>
              </w:rPr>
            </w:pPr>
            <w:ins w:id="1200" w:author="CATT" w:date="2020-04-09T14:12:00Z">
              <w:r w:rsidRPr="001C0CC4">
                <w:t>6</w:t>
              </w:r>
            </w:ins>
          </w:p>
        </w:tc>
        <w:tc>
          <w:tcPr>
            <w:tcW w:w="0" w:type="auto"/>
            <w:vAlign w:val="center"/>
          </w:tcPr>
          <w:p w:rsidR="00290299" w:rsidRPr="001C0CC4" w:rsidRDefault="00290299" w:rsidP="00BA756B">
            <w:pPr>
              <w:pStyle w:val="TAC"/>
              <w:rPr>
                <w:ins w:id="1201" w:author="CATT" w:date="2020-04-09T14:12:00Z"/>
                <w:lang w:eastAsia="zh-CN"/>
              </w:rPr>
            </w:pPr>
            <w:ins w:id="1202" w:author="CATT" w:date="2020-04-09T14:12:00Z">
              <w:r>
                <w:rPr>
                  <w:rFonts w:hint="eastAsia"/>
                  <w:lang w:eastAsia="zh-CN"/>
                </w:rPr>
                <w:t>9</w:t>
              </w:r>
            </w:ins>
          </w:p>
        </w:tc>
        <w:tc>
          <w:tcPr>
            <w:tcW w:w="0" w:type="auto"/>
            <w:vAlign w:val="center"/>
          </w:tcPr>
          <w:p w:rsidR="00290299" w:rsidRPr="001C0CC4" w:rsidRDefault="00290299" w:rsidP="00BA756B">
            <w:pPr>
              <w:pStyle w:val="TAC"/>
              <w:rPr>
                <w:ins w:id="1203" w:author="CATT" w:date="2020-04-09T14:12:00Z"/>
                <w:lang w:eastAsia="zh-CN"/>
              </w:rPr>
            </w:pPr>
            <w:ins w:id="1204" w:author="CATT" w:date="2020-04-09T14:12:00Z">
              <w:r>
                <w:rPr>
                  <w:rFonts w:hint="eastAsia"/>
                  <w:lang w:eastAsia="zh-CN"/>
                </w:rPr>
                <w:t>11</w:t>
              </w:r>
            </w:ins>
          </w:p>
        </w:tc>
        <w:tc>
          <w:tcPr>
            <w:tcW w:w="0" w:type="auto"/>
            <w:vAlign w:val="center"/>
          </w:tcPr>
          <w:p w:rsidR="00290299" w:rsidRPr="001C0CC4" w:rsidRDefault="00290299" w:rsidP="00BA756B">
            <w:pPr>
              <w:pStyle w:val="TAC"/>
              <w:rPr>
                <w:ins w:id="1205" w:author="CATT" w:date="2020-04-09T14:12:00Z"/>
                <w:lang w:eastAsia="zh-CN"/>
              </w:rPr>
            </w:pPr>
            <w:ins w:id="1206" w:author="CATT" w:date="2020-04-09T14:12:00Z">
              <w:r>
                <w:rPr>
                  <w:rFonts w:hint="eastAsia"/>
                  <w:lang w:eastAsia="zh-CN"/>
                </w:rPr>
                <w:t>12</w:t>
              </w:r>
            </w:ins>
          </w:p>
        </w:tc>
      </w:tr>
      <w:tr w:rsidR="00290299" w:rsidRPr="001C0CC4" w:rsidTr="00BA756B">
        <w:trPr>
          <w:trHeight w:val="308"/>
          <w:jc w:val="center"/>
          <w:ins w:id="1207" w:author="CATT" w:date="2020-04-09T14:12:00Z"/>
        </w:trPr>
        <w:tc>
          <w:tcPr>
            <w:tcW w:w="894" w:type="dxa"/>
            <w:vMerge/>
            <w:vAlign w:val="center"/>
          </w:tcPr>
          <w:p w:rsidR="00290299" w:rsidRPr="001C0CC4" w:rsidRDefault="00290299" w:rsidP="00BA756B">
            <w:pPr>
              <w:pStyle w:val="TAC"/>
              <w:rPr>
                <w:ins w:id="1208" w:author="CATT" w:date="2020-04-09T14:12:00Z"/>
              </w:rPr>
            </w:pPr>
          </w:p>
        </w:tc>
        <w:tc>
          <w:tcPr>
            <w:tcW w:w="2380" w:type="dxa"/>
            <w:vAlign w:val="center"/>
          </w:tcPr>
          <w:p w:rsidR="00290299" w:rsidRPr="001C0CC4" w:rsidRDefault="00290299" w:rsidP="00BA756B">
            <w:pPr>
              <w:pStyle w:val="TAC"/>
              <w:rPr>
                <w:ins w:id="1209" w:author="CATT" w:date="2020-04-09T14:12:00Z"/>
              </w:rPr>
            </w:pPr>
            <w:proofErr w:type="spellStart"/>
            <w:ins w:id="1210" w:author="CATT" w:date="2020-04-09T14:12: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
          <w:p w:rsidR="00290299" w:rsidRPr="001C0CC4" w:rsidRDefault="00290299" w:rsidP="00BA756B">
            <w:pPr>
              <w:pStyle w:val="TAC"/>
              <w:rPr>
                <w:ins w:id="1211" w:author="CATT" w:date="2020-04-09T14:12:00Z"/>
              </w:rPr>
            </w:pPr>
            <w:proofErr w:type="spellStart"/>
            <w:ins w:id="1212" w:author="CATT" w:date="2020-04-09T14:12:00Z">
              <w:r w:rsidRPr="001C0CC4">
                <w:t>dBm</w:t>
              </w:r>
              <w:proofErr w:type="spellEnd"/>
            </w:ins>
          </w:p>
        </w:tc>
        <w:tc>
          <w:tcPr>
            <w:tcW w:w="0" w:type="auto"/>
            <w:gridSpan w:val="4"/>
            <w:vAlign w:val="center"/>
          </w:tcPr>
          <w:p w:rsidR="00290299" w:rsidRPr="001C0CC4" w:rsidRDefault="00290299" w:rsidP="00BA756B">
            <w:pPr>
              <w:pStyle w:val="TAC"/>
              <w:rPr>
                <w:ins w:id="1213" w:author="CATT" w:date="2020-04-09T14:12:00Z"/>
              </w:rPr>
            </w:pPr>
            <w:ins w:id="1214" w:author="CATT" w:date="2020-04-09T14:12:00Z">
              <w:r w:rsidRPr="001C0CC4">
                <w:t>-46</w:t>
              </w:r>
            </w:ins>
          </w:p>
        </w:tc>
      </w:tr>
      <w:tr w:rsidR="00290299" w:rsidRPr="001C0CC4" w:rsidTr="00BA756B">
        <w:trPr>
          <w:trHeight w:val="308"/>
          <w:jc w:val="center"/>
          <w:ins w:id="1215" w:author="CATT" w:date="2020-04-09T14:12:00Z"/>
        </w:trPr>
        <w:tc>
          <w:tcPr>
            <w:tcW w:w="894" w:type="dxa"/>
            <w:vMerge/>
            <w:vAlign w:val="center"/>
          </w:tcPr>
          <w:p w:rsidR="00290299" w:rsidRPr="001C0CC4" w:rsidRDefault="00290299" w:rsidP="00BA756B">
            <w:pPr>
              <w:pStyle w:val="TAC"/>
              <w:rPr>
                <w:ins w:id="1216" w:author="CATT" w:date="2020-04-09T14:12:00Z"/>
              </w:rPr>
            </w:pPr>
          </w:p>
        </w:tc>
        <w:tc>
          <w:tcPr>
            <w:tcW w:w="2380" w:type="dxa"/>
            <w:vAlign w:val="center"/>
          </w:tcPr>
          <w:p w:rsidR="00290299" w:rsidRPr="001C0CC4" w:rsidRDefault="00290299" w:rsidP="00BA756B">
            <w:pPr>
              <w:pStyle w:val="TAC"/>
              <w:rPr>
                <w:ins w:id="1217" w:author="CATT" w:date="2020-04-09T14:12:00Z"/>
              </w:rPr>
            </w:pPr>
            <w:proofErr w:type="spellStart"/>
            <w:ins w:id="1218" w:author="CATT" w:date="2020-04-09T14:12: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
          <w:p w:rsidR="00290299" w:rsidRPr="001C0CC4" w:rsidRDefault="00290299" w:rsidP="00BA756B">
            <w:pPr>
              <w:pStyle w:val="TAC"/>
              <w:rPr>
                <w:ins w:id="1219" w:author="CATT" w:date="2020-04-09T14:12:00Z"/>
              </w:rPr>
            </w:pPr>
            <w:proofErr w:type="spellStart"/>
            <w:ins w:id="1220" w:author="CATT" w:date="2020-04-09T14:12:00Z">
              <w:r w:rsidRPr="001C0CC4">
                <w:t>dBm</w:t>
              </w:r>
              <w:proofErr w:type="spellEnd"/>
            </w:ins>
          </w:p>
        </w:tc>
        <w:tc>
          <w:tcPr>
            <w:tcW w:w="0" w:type="auto"/>
            <w:gridSpan w:val="4"/>
            <w:vAlign w:val="center"/>
          </w:tcPr>
          <w:p w:rsidR="00290299" w:rsidRPr="001C0CC4" w:rsidRDefault="00290299" w:rsidP="00BA756B">
            <w:pPr>
              <w:pStyle w:val="TAC"/>
              <w:rPr>
                <w:ins w:id="1221" w:author="CATT" w:date="2020-04-09T14:12:00Z"/>
              </w:rPr>
            </w:pPr>
            <w:ins w:id="1222" w:author="CATT" w:date="2020-04-09T14:12:00Z">
              <w:r>
                <w:rPr>
                  <w:rFonts w:hint="eastAsia"/>
                  <w:lang w:eastAsia="zh-CN"/>
                </w:rPr>
                <w:t>-46</w:t>
              </w:r>
            </w:ins>
          </w:p>
        </w:tc>
      </w:tr>
      <w:tr w:rsidR="00290299" w:rsidRPr="001C0CC4" w:rsidTr="00BA756B">
        <w:trPr>
          <w:trHeight w:val="308"/>
          <w:jc w:val="center"/>
          <w:ins w:id="1223" w:author="CATT" w:date="2020-04-09T14:12:00Z"/>
        </w:trPr>
        <w:tc>
          <w:tcPr>
            <w:tcW w:w="894" w:type="dxa"/>
            <w:vMerge/>
            <w:vAlign w:val="center"/>
          </w:tcPr>
          <w:p w:rsidR="00290299" w:rsidRPr="001C0CC4" w:rsidRDefault="00290299" w:rsidP="00BA756B">
            <w:pPr>
              <w:pStyle w:val="TAC"/>
              <w:rPr>
                <w:ins w:id="1224" w:author="CATT" w:date="2020-04-09T14:12:00Z"/>
              </w:rPr>
            </w:pPr>
          </w:p>
        </w:tc>
        <w:tc>
          <w:tcPr>
            <w:tcW w:w="2380" w:type="dxa"/>
            <w:vAlign w:val="center"/>
          </w:tcPr>
          <w:p w:rsidR="00290299" w:rsidRPr="001C0CC4" w:rsidRDefault="00290299" w:rsidP="00BA756B">
            <w:pPr>
              <w:pStyle w:val="TAC"/>
              <w:rPr>
                <w:ins w:id="1225" w:author="CATT" w:date="2020-04-09T14:12:00Z"/>
              </w:rPr>
            </w:pPr>
            <w:proofErr w:type="spellStart"/>
            <w:ins w:id="1226" w:author="CATT" w:date="2020-04-09T14:12:00Z">
              <w:r w:rsidRPr="001C0CC4">
                <w:t>BW</w:t>
              </w:r>
              <w:r w:rsidRPr="001C0CC4">
                <w:rPr>
                  <w:vertAlign w:val="subscript"/>
                </w:rPr>
                <w:t>Interferer</w:t>
              </w:r>
              <w:proofErr w:type="spellEnd"/>
              <w:r w:rsidRPr="001C0CC4">
                <w:rPr>
                  <w:vertAlign w:val="subscript"/>
                </w:rPr>
                <w:t xml:space="preserve"> 2</w:t>
              </w:r>
            </w:ins>
          </w:p>
        </w:tc>
        <w:tc>
          <w:tcPr>
            <w:tcW w:w="0" w:type="auto"/>
            <w:vAlign w:val="center"/>
          </w:tcPr>
          <w:p w:rsidR="00290299" w:rsidRPr="001C0CC4" w:rsidRDefault="00290299" w:rsidP="00BA756B">
            <w:pPr>
              <w:pStyle w:val="TAC"/>
              <w:rPr>
                <w:ins w:id="1227" w:author="CATT" w:date="2020-04-09T14:12:00Z"/>
              </w:rPr>
            </w:pPr>
            <w:ins w:id="1228" w:author="CATT" w:date="2020-04-09T14:12:00Z">
              <w:r w:rsidRPr="001C0CC4">
                <w:t>MHz</w:t>
              </w:r>
            </w:ins>
          </w:p>
        </w:tc>
        <w:tc>
          <w:tcPr>
            <w:tcW w:w="0" w:type="auto"/>
            <w:gridSpan w:val="4"/>
            <w:vAlign w:val="center"/>
          </w:tcPr>
          <w:p w:rsidR="00290299" w:rsidRPr="001C0CC4" w:rsidRDefault="00290299" w:rsidP="00BA756B">
            <w:pPr>
              <w:pStyle w:val="TAC"/>
              <w:rPr>
                <w:ins w:id="1229" w:author="CATT" w:date="2020-04-09T14:12:00Z"/>
              </w:rPr>
            </w:pPr>
            <w:ins w:id="1230" w:author="CATT" w:date="2020-04-09T14:12:00Z">
              <w:r>
                <w:rPr>
                  <w:rFonts w:hint="eastAsia"/>
                  <w:lang w:eastAsia="zh-CN"/>
                </w:rPr>
                <w:t>10</w:t>
              </w:r>
            </w:ins>
          </w:p>
        </w:tc>
      </w:tr>
      <w:tr w:rsidR="00290299" w:rsidRPr="001C0CC4" w:rsidTr="00BA756B">
        <w:trPr>
          <w:trHeight w:val="308"/>
          <w:jc w:val="center"/>
          <w:ins w:id="1231" w:author="CATT" w:date="2020-04-09T14:12:00Z"/>
        </w:trPr>
        <w:tc>
          <w:tcPr>
            <w:tcW w:w="894" w:type="dxa"/>
            <w:vMerge/>
            <w:vAlign w:val="center"/>
          </w:tcPr>
          <w:p w:rsidR="00290299" w:rsidRPr="001C0CC4" w:rsidRDefault="00290299" w:rsidP="00BA756B">
            <w:pPr>
              <w:pStyle w:val="TAC"/>
              <w:rPr>
                <w:ins w:id="1232" w:author="CATT" w:date="2020-04-09T14:12:00Z"/>
              </w:rPr>
            </w:pPr>
          </w:p>
        </w:tc>
        <w:tc>
          <w:tcPr>
            <w:tcW w:w="2380" w:type="dxa"/>
            <w:vAlign w:val="center"/>
          </w:tcPr>
          <w:p w:rsidR="00290299" w:rsidRPr="001C0CC4" w:rsidRDefault="00290299" w:rsidP="00BA756B">
            <w:pPr>
              <w:pStyle w:val="TAC"/>
              <w:rPr>
                <w:ins w:id="1233" w:author="CATT" w:date="2020-04-09T14:12:00Z"/>
              </w:rPr>
            </w:pPr>
            <w:proofErr w:type="spellStart"/>
            <w:ins w:id="1234" w:author="CATT" w:date="2020-04-09T14:12: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
          <w:p w:rsidR="00290299" w:rsidRPr="001C0CC4" w:rsidRDefault="00290299" w:rsidP="00BA756B">
            <w:pPr>
              <w:pStyle w:val="TAC"/>
              <w:rPr>
                <w:ins w:id="1235" w:author="CATT" w:date="2020-04-09T14:12:00Z"/>
              </w:rPr>
            </w:pPr>
            <w:ins w:id="1236" w:author="CATT" w:date="2020-04-09T14:12:00Z">
              <w:r w:rsidRPr="001C0CC4">
                <w:t>MHz</w:t>
              </w:r>
            </w:ins>
          </w:p>
        </w:tc>
        <w:tc>
          <w:tcPr>
            <w:tcW w:w="0" w:type="auto"/>
            <w:gridSpan w:val="4"/>
            <w:vAlign w:val="center"/>
          </w:tcPr>
          <w:p w:rsidR="00290299" w:rsidRDefault="00290299" w:rsidP="00BA756B">
            <w:pPr>
              <w:pStyle w:val="TAC"/>
              <w:rPr>
                <w:ins w:id="1237" w:author="CATT" w:date="2020-04-09T14:12:00Z"/>
                <w:lang w:eastAsia="zh-CN"/>
              </w:rPr>
            </w:pPr>
            <w:ins w:id="1238" w:author="CATT" w:date="2020-04-09T14:12:00Z">
              <w:r w:rsidRPr="001C0CC4">
                <w:t xml:space="preserve">-BW/2 – </w:t>
              </w:r>
              <w:r>
                <w:rPr>
                  <w:rFonts w:hint="eastAsia"/>
                  <w:lang w:eastAsia="zh-CN"/>
                </w:rPr>
                <w:t>1</w:t>
              </w:r>
              <w:r w:rsidRPr="001C0CC4">
                <w:t>5</w:t>
              </w:r>
            </w:ins>
          </w:p>
          <w:p w:rsidR="00290299" w:rsidRPr="001C0CC4" w:rsidRDefault="00290299" w:rsidP="00BA756B">
            <w:pPr>
              <w:pStyle w:val="TAC"/>
              <w:rPr>
                <w:ins w:id="1239" w:author="CATT" w:date="2020-04-09T14:12:00Z"/>
              </w:rPr>
            </w:pPr>
            <w:ins w:id="1240" w:author="CATT" w:date="2020-04-09T14:12:00Z">
              <w:r w:rsidRPr="001C0CC4">
                <w:t>/</w:t>
              </w:r>
            </w:ins>
          </w:p>
          <w:p w:rsidR="00290299" w:rsidRPr="001C0CC4" w:rsidRDefault="00290299" w:rsidP="00BA756B">
            <w:pPr>
              <w:pStyle w:val="TAC"/>
              <w:rPr>
                <w:ins w:id="1241" w:author="CATT" w:date="2020-04-09T14:12:00Z"/>
              </w:rPr>
            </w:pPr>
            <w:ins w:id="1242" w:author="CATT" w:date="2020-04-09T14:12:00Z">
              <w:r w:rsidRPr="001C0CC4">
                <w:t xml:space="preserve">+BW/2 + </w:t>
              </w:r>
              <w:r>
                <w:rPr>
                  <w:rFonts w:hint="eastAsia"/>
                  <w:lang w:eastAsia="zh-CN"/>
                </w:rPr>
                <w:t>1</w:t>
              </w:r>
              <w:r w:rsidRPr="001C0CC4">
                <w:t>5</w:t>
              </w:r>
            </w:ins>
          </w:p>
        </w:tc>
      </w:tr>
      <w:tr w:rsidR="00290299" w:rsidRPr="001C0CC4" w:rsidTr="00BA756B">
        <w:trPr>
          <w:trHeight w:val="308"/>
          <w:jc w:val="center"/>
          <w:ins w:id="1243" w:author="CATT" w:date="2020-04-09T14:12:00Z"/>
        </w:trPr>
        <w:tc>
          <w:tcPr>
            <w:tcW w:w="894" w:type="dxa"/>
            <w:vMerge/>
            <w:vAlign w:val="center"/>
          </w:tcPr>
          <w:p w:rsidR="00290299" w:rsidRPr="001C0CC4" w:rsidRDefault="00290299" w:rsidP="00BA756B">
            <w:pPr>
              <w:pStyle w:val="TAC"/>
              <w:rPr>
                <w:ins w:id="1244" w:author="CATT" w:date="2020-04-09T14:12:00Z"/>
              </w:rPr>
            </w:pPr>
          </w:p>
        </w:tc>
        <w:tc>
          <w:tcPr>
            <w:tcW w:w="2380" w:type="dxa"/>
            <w:vAlign w:val="center"/>
          </w:tcPr>
          <w:p w:rsidR="00290299" w:rsidRPr="001C0CC4" w:rsidRDefault="00290299" w:rsidP="00BA756B">
            <w:pPr>
              <w:pStyle w:val="TAC"/>
              <w:rPr>
                <w:ins w:id="1245" w:author="CATT" w:date="2020-04-09T14:12:00Z"/>
              </w:rPr>
            </w:pPr>
            <w:proofErr w:type="spellStart"/>
            <w:ins w:id="1246" w:author="CATT" w:date="2020-04-09T14:12: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
          <w:p w:rsidR="00290299" w:rsidRPr="001C0CC4" w:rsidRDefault="00290299" w:rsidP="00BA756B">
            <w:pPr>
              <w:pStyle w:val="TAC"/>
              <w:rPr>
                <w:ins w:id="1247" w:author="CATT" w:date="2020-04-09T14:12:00Z"/>
              </w:rPr>
            </w:pPr>
            <w:ins w:id="1248" w:author="CATT" w:date="2020-04-09T14:12:00Z">
              <w:r w:rsidRPr="001C0CC4">
                <w:t>MHz</w:t>
              </w:r>
            </w:ins>
          </w:p>
        </w:tc>
        <w:tc>
          <w:tcPr>
            <w:tcW w:w="0" w:type="auto"/>
            <w:gridSpan w:val="4"/>
            <w:vAlign w:val="center"/>
          </w:tcPr>
          <w:p w:rsidR="00290299" w:rsidRPr="001C0CC4" w:rsidRDefault="00290299" w:rsidP="00BA756B">
            <w:pPr>
              <w:pStyle w:val="TAC"/>
              <w:rPr>
                <w:ins w:id="1249" w:author="CATT" w:date="2020-04-09T14:12:00Z"/>
              </w:rPr>
            </w:pPr>
            <w:ins w:id="1250" w:author="CATT" w:date="2020-04-09T14:12: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290299" w:rsidRPr="001C0CC4" w:rsidTr="00BA756B">
        <w:trPr>
          <w:trHeight w:val="299"/>
          <w:jc w:val="center"/>
          <w:ins w:id="1251" w:author="CATT" w:date="2020-04-09T14:12:00Z"/>
        </w:trPr>
        <w:tc>
          <w:tcPr>
            <w:tcW w:w="8505" w:type="dxa"/>
            <w:gridSpan w:val="7"/>
          </w:tcPr>
          <w:p w:rsidR="00290299" w:rsidRPr="005E2366" w:rsidRDefault="00290299" w:rsidP="00BA756B">
            <w:pPr>
              <w:pStyle w:val="TAN"/>
              <w:rPr>
                <w:ins w:id="1252" w:author="CATT" w:date="2020-04-09T14:12:00Z"/>
                <w:rFonts w:eastAsia="MS Mincho" w:cs="Arial"/>
              </w:rPr>
            </w:pPr>
            <w:ins w:id="1253" w:author="CATT" w:date="2020-04-09T14:12:00Z">
              <w:r w:rsidRPr="005E2366">
                <w:rPr>
                  <w:rFonts w:eastAsia="MS Mincho" w:cs="Arial"/>
                </w:rPr>
                <w:t>NOTE 1:</w:t>
              </w:r>
              <w:r w:rsidRPr="005E2366">
                <w:rPr>
                  <w:rFonts w:eastAsia="MS Mincho" w:cs="Arial"/>
                </w:rPr>
                <w:tab/>
                <w:t xml:space="preserve">Reference measurement channel is </w:t>
              </w:r>
              <w:r>
                <w:rPr>
                  <w:rFonts w:eastAsia="MS Mincho" w:cs="Arial"/>
                </w:rPr>
                <w:t>FFS</w:t>
              </w:r>
            </w:ins>
          </w:p>
          <w:p w:rsidR="00290299" w:rsidRPr="001C0CC4" w:rsidRDefault="00290299" w:rsidP="00BA756B">
            <w:pPr>
              <w:pStyle w:val="TAN"/>
              <w:rPr>
                <w:ins w:id="1254" w:author="CATT" w:date="2020-04-09T14:12:00Z"/>
                <w:lang w:eastAsia="zh-CN"/>
              </w:rPr>
            </w:pPr>
            <w:ins w:id="1255" w:author="CATT" w:date="2020-04-09T14:12:00Z">
              <w:r w:rsidRPr="005E2366">
                <w:rPr>
                  <w:rFonts w:eastAsia="MS Mincho" w:cs="Arial"/>
                </w:rPr>
                <w:t>NOTE 2:</w:t>
              </w:r>
              <w:r w:rsidRPr="005E2366">
                <w:rPr>
                  <w:rFonts w:eastAsia="MS Mincho" w:cs="Arial"/>
                </w:rPr>
                <w:tab/>
              </w:r>
              <w:r w:rsidRPr="005E2366">
                <w:rPr>
                  <w:rFonts w:cs="Arial"/>
                </w:rPr>
                <w:t>The interferer is QPSK modulated PUSCH containing data and reference symbols. Normal cyclic prefix is used.</w:t>
              </w:r>
            </w:ins>
          </w:p>
        </w:tc>
      </w:tr>
    </w:tbl>
    <w:p w:rsidR="00B056B7" w:rsidRPr="00360E74" w:rsidRDefault="00B056B7" w:rsidP="00B056B7">
      <w:pPr>
        <w:rPr>
          <w:lang w:eastAsia="zh-CN"/>
        </w:rPr>
      </w:pPr>
    </w:p>
    <w:sectPr w:rsidR="00B056B7" w:rsidRPr="00360E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33A" w:rsidRDefault="0038333A">
      <w:r>
        <w:separator/>
      </w:r>
    </w:p>
  </w:endnote>
  <w:endnote w:type="continuationSeparator" w:id="0">
    <w:p w:rsidR="0038333A" w:rsidRDefault="0038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33A" w:rsidRDefault="0038333A">
      <w:r>
        <w:separator/>
      </w:r>
    </w:p>
  </w:footnote>
  <w:footnote w:type="continuationSeparator" w:id="0">
    <w:p w:rsidR="0038333A" w:rsidRDefault="00383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22E4A"/>
    <w:rsid w:val="00024469"/>
    <w:rsid w:val="00025B83"/>
    <w:rsid w:val="00043DF6"/>
    <w:rsid w:val="00044DDE"/>
    <w:rsid w:val="00054816"/>
    <w:rsid w:val="00061C3F"/>
    <w:rsid w:val="00080F99"/>
    <w:rsid w:val="000A6394"/>
    <w:rsid w:val="000B7FED"/>
    <w:rsid w:val="000C038A"/>
    <w:rsid w:val="000C163C"/>
    <w:rsid w:val="000C5DA7"/>
    <w:rsid w:val="000C6598"/>
    <w:rsid w:val="000E498A"/>
    <w:rsid w:val="000E6690"/>
    <w:rsid w:val="00105377"/>
    <w:rsid w:val="0010739B"/>
    <w:rsid w:val="00121105"/>
    <w:rsid w:val="001249F2"/>
    <w:rsid w:val="00145D43"/>
    <w:rsid w:val="00145F19"/>
    <w:rsid w:val="001604C3"/>
    <w:rsid w:val="00166938"/>
    <w:rsid w:val="001746E0"/>
    <w:rsid w:val="00192C46"/>
    <w:rsid w:val="001A08B3"/>
    <w:rsid w:val="001A7B60"/>
    <w:rsid w:val="001B52F0"/>
    <w:rsid w:val="001B7A65"/>
    <w:rsid w:val="001E1AB8"/>
    <w:rsid w:val="001E41F3"/>
    <w:rsid w:val="001E6117"/>
    <w:rsid w:val="002030C5"/>
    <w:rsid w:val="002108B1"/>
    <w:rsid w:val="00214E09"/>
    <w:rsid w:val="002152F5"/>
    <w:rsid w:val="00223A38"/>
    <w:rsid w:val="00231CDB"/>
    <w:rsid w:val="00234096"/>
    <w:rsid w:val="002424AD"/>
    <w:rsid w:val="00250E5A"/>
    <w:rsid w:val="00255B76"/>
    <w:rsid w:val="00257950"/>
    <w:rsid w:val="0026004D"/>
    <w:rsid w:val="002640DD"/>
    <w:rsid w:val="0026724A"/>
    <w:rsid w:val="00275D12"/>
    <w:rsid w:val="00284FEB"/>
    <w:rsid w:val="002860C4"/>
    <w:rsid w:val="00290299"/>
    <w:rsid w:val="002A68BB"/>
    <w:rsid w:val="002B5741"/>
    <w:rsid w:val="002B6825"/>
    <w:rsid w:val="002C7E2C"/>
    <w:rsid w:val="002D0FF2"/>
    <w:rsid w:val="002D3DA5"/>
    <w:rsid w:val="002D5890"/>
    <w:rsid w:val="00300A43"/>
    <w:rsid w:val="003014EE"/>
    <w:rsid w:val="00302A62"/>
    <w:rsid w:val="00305409"/>
    <w:rsid w:val="003216C4"/>
    <w:rsid w:val="00340CEB"/>
    <w:rsid w:val="00343E97"/>
    <w:rsid w:val="003609EF"/>
    <w:rsid w:val="00360E74"/>
    <w:rsid w:val="00361991"/>
    <w:rsid w:val="0036231A"/>
    <w:rsid w:val="00363CAC"/>
    <w:rsid w:val="00374DD4"/>
    <w:rsid w:val="0038333A"/>
    <w:rsid w:val="003A6EAD"/>
    <w:rsid w:val="003C5509"/>
    <w:rsid w:val="003E1A36"/>
    <w:rsid w:val="00410371"/>
    <w:rsid w:val="00423CF8"/>
    <w:rsid w:val="004242F1"/>
    <w:rsid w:val="00445AA6"/>
    <w:rsid w:val="0046250A"/>
    <w:rsid w:val="00462BE7"/>
    <w:rsid w:val="00464ABD"/>
    <w:rsid w:val="004724FA"/>
    <w:rsid w:val="0047398A"/>
    <w:rsid w:val="004A08BD"/>
    <w:rsid w:val="004B1161"/>
    <w:rsid w:val="004B677B"/>
    <w:rsid w:val="004B75B7"/>
    <w:rsid w:val="004C160F"/>
    <w:rsid w:val="004D0B19"/>
    <w:rsid w:val="004D127F"/>
    <w:rsid w:val="004F1A9C"/>
    <w:rsid w:val="0051580D"/>
    <w:rsid w:val="00547111"/>
    <w:rsid w:val="00580BC9"/>
    <w:rsid w:val="005851FD"/>
    <w:rsid w:val="00592D74"/>
    <w:rsid w:val="005966E6"/>
    <w:rsid w:val="005E2C44"/>
    <w:rsid w:val="005E418C"/>
    <w:rsid w:val="005F03DB"/>
    <w:rsid w:val="00621188"/>
    <w:rsid w:val="00621A46"/>
    <w:rsid w:val="006257ED"/>
    <w:rsid w:val="00626798"/>
    <w:rsid w:val="00630BA9"/>
    <w:rsid w:val="00646A96"/>
    <w:rsid w:val="006603BD"/>
    <w:rsid w:val="0067412C"/>
    <w:rsid w:val="00682D72"/>
    <w:rsid w:val="00695808"/>
    <w:rsid w:val="006B216D"/>
    <w:rsid w:val="006B46FB"/>
    <w:rsid w:val="006B717F"/>
    <w:rsid w:val="006E21FB"/>
    <w:rsid w:val="00723ECB"/>
    <w:rsid w:val="00740C6B"/>
    <w:rsid w:val="00742103"/>
    <w:rsid w:val="00746084"/>
    <w:rsid w:val="00754B51"/>
    <w:rsid w:val="00761628"/>
    <w:rsid w:val="00776A83"/>
    <w:rsid w:val="00792342"/>
    <w:rsid w:val="007977A8"/>
    <w:rsid w:val="007A7EE7"/>
    <w:rsid w:val="007B512A"/>
    <w:rsid w:val="007C2097"/>
    <w:rsid w:val="007D6A07"/>
    <w:rsid w:val="007E4F9F"/>
    <w:rsid w:val="007E5496"/>
    <w:rsid w:val="007F50A5"/>
    <w:rsid w:val="007F7259"/>
    <w:rsid w:val="008040A8"/>
    <w:rsid w:val="008207F8"/>
    <w:rsid w:val="00823BFF"/>
    <w:rsid w:val="008279FA"/>
    <w:rsid w:val="008626E7"/>
    <w:rsid w:val="008650AF"/>
    <w:rsid w:val="00870EE7"/>
    <w:rsid w:val="00872C43"/>
    <w:rsid w:val="008770A4"/>
    <w:rsid w:val="00885317"/>
    <w:rsid w:val="008863B9"/>
    <w:rsid w:val="00886D32"/>
    <w:rsid w:val="008A45A6"/>
    <w:rsid w:val="008E135D"/>
    <w:rsid w:val="008E69E3"/>
    <w:rsid w:val="008F686C"/>
    <w:rsid w:val="009148DE"/>
    <w:rsid w:val="00915458"/>
    <w:rsid w:val="00927E21"/>
    <w:rsid w:val="00941E30"/>
    <w:rsid w:val="00950DA9"/>
    <w:rsid w:val="00952F0A"/>
    <w:rsid w:val="00962140"/>
    <w:rsid w:val="009666CE"/>
    <w:rsid w:val="009774A3"/>
    <w:rsid w:val="009777D9"/>
    <w:rsid w:val="009820BE"/>
    <w:rsid w:val="009843F5"/>
    <w:rsid w:val="00991B88"/>
    <w:rsid w:val="009A5753"/>
    <w:rsid w:val="009A579D"/>
    <w:rsid w:val="009A7C42"/>
    <w:rsid w:val="009B3F59"/>
    <w:rsid w:val="009C13BF"/>
    <w:rsid w:val="009C1D0F"/>
    <w:rsid w:val="009D7447"/>
    <w:rsid w:val="009E3297"/>
    <w:rsid w:val="009F2A83"/>
    <w:rsid w:val="009F6835"/>
    <w:rsid w:val="009F7139"/>
    <w:rsid w:val="009F734F"/>
    <w:rsid w:val="00A246B6"/>
    <w:rsid w:val="00A47E70"/>
    <w:rsid w:val="00A50CF0"/>
    <w:rsid w:val="00A7671C"/>
    <w:rsid w:val="00A87854"/>
    <w:rsid w:val="00A95B9C"/>
    <w:rsid w:val="00A966B0"/>
    <w:rsid w:val="00AA2CBC"/>
    <w:rsid w:val="00AA437D"/>
    <w:rsid w:val="00AB7014"/>
    <w:rsid w:val="00AC0AC1"/>
    <w:rsid w:val="00AC5820"/>
    <w:rsid w:val="00AD1A82"/>
    <w:rsid w:val="00AD1CD8"/>
    <w:rsid w:val="00AE04C0"/>
    <w:rsid w:val="00AF41CA"/>
    <w:rsid w:val="00B056B7"/>
    <w:rsid w:val="00B075FA"/>
    <w:rsid w:val="00B13F51"/>
    <w:rsid w:val="00B258BB"/>
    <w:rsid w:val="00B3346F"/>
    <w:rsid w:val="00B334E1"/>
    <w:rsid w:val="00B67B97"/>
    <w:rsid w:val="00B93059"/>
    <w:rsid w:val="00B968C8"/>
    <w:rsid w:val="00BA3EC5"/>
    <w:rsid w:val="00BA51D9"/>
    <w:rsid w:val="00BA756B"/>
    <w:rsid w:val="00BB3B09"/>
    <w:rsid w:val="00BB5DFC"/>
    <w:rsid w:val="00BC261A"/>
    <w:rsid w:val="00BD279D"/>
    <w:rsid w:val="00BD6BB8"/>
    <w:rsid w:val="00BE0826"/>
    <w:rsid w:val="00BE772C"/>
    <w:rsid w:val="00BF27C0"/>
    <w:rsid w:val="00C06837"/>
    <w:rsid w:val="00C20210"/>
    <w:rsid w:val="00C23F35"/>
    <w:rsid w:val="00C45793"/>
    <w:rsid w:val="00C66BA2"/>
    <w:rsid w:val="00C7577B"/>
    <w:rsid w:val="00C95985"/>
    <w:rsid w:val="00CA25D8"/>
    <w:rsid w:val="00CA2C44"/>
    <w:rsid w:val="00CA4C3D"/>
    <w:rsid w:val="00CB7309"/>
    <w:rsid w:val="00CC5026"/>
    <w:rsid w:val="00CC68D0"/>
    <w:rsid w:val="00D02D48"/>
    <w:rsid w:val="00D03F9A"/>
    <w:rsid w:val="00D06D51"/>
    <w:rsid w:val="00D24991"/>
    <w:rsid w:val="00D42822"/>
    <w:rsid w:val="00D4523C"/>
    <w:rsid w:val="00D46699"/>
    <w:rsid w:val="00D46F47"/>
    <w:rsid w:val="00D50255"/>
    <w:rsid w:val="00D66520"/>
    <w:rsid w:val="00D677BD"/>
    <w:rsid w:val="00D83937"/>
    <w:rsid w:val="00DA5331"/>
    <w:rsid w:val="00DB1C9D"/>
    <w:rsid w:val="00DC1DA4"/>
    <w:rsid w:val="00DD06BC"/>
    <w:rsid w:val="00DE34CF"/>
    <w:rsid w:val="00E00B07"/>
    <w:rsid w:val="00E038B5"/>
    <w:rsid w:val="00E05B74"/>
    <w:rsid w:val="00E12D1A"/>
    <w:rsid w:val="00E12F01"/>
    <w:rsid w:val="00E13F3D"/>
    <w:rsid w:val="00E34898"/>
    <w:rsid w:val="00E9070B"/>
    <w:rsid w:val="00E90FBF"/>
    <w:rsid w:val="00EA4196"/>
    <w:rsid w:val="00EB09B7"/>
    <w:rsid w:val="00EB2E87"/>
    <w:rsid w:val="00EC106D"/>
    <w:rsid w:val="00EC132D"/>
    <w:rsid w:val="00EC2049"/>
    <w:rsid w:val="00EC308A"/>
    <w:rsid w:val="00ED16B0"/>
    <w:rsid w:val="00EE0524"/>
    <w:rsid w:val="00EE7D7C"/>
    <w:rsid w:val="00F07F1B"/>
    <w:rsid w:val="00F23A71"/>
    <w:rsid w:val="00F25D98"/>
    <w:rsid w:val="00F300FB"/>
    <w:rsid w:val="00F42252"/>
    <w:rsid w:val="00F63652"/>
    <w:rsid w:val="00F928F1"/>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AB3F6-F2E9-4AF4-A838-3CF62B6D2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2429</TotalTime>
  <Pages>7</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110</cp:revision>
  <cp:lastPrinted>1900-12-31T16:00:00Z</cp:lastPrinted>
  <dcterms:created xsi:type="dcterms:W3CDTF">2018-11-05T09:14:00Z</dcterms:created>
  <dcterms:modified xsi:type="dcterms:W3CDTF">2020-04-10T14:01:00Z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